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6F241" w14:textId="2FFD5936" w:rsidR="00AE20DA" w:rsidRDefault="009A30DA" w:rsidP="00AE20DA">
      <w:pPr>
        <w:pStyle w:val="CRCoverPage"/>
        <w:tabs>
          <w:tab w:val="right" w:pos="9639"/>
        </w:tabs>
        <w:spacing w:after="0"/>
        <w:rPr>
          <w:rFonts w:cs="Arial"/>
          <w:b/>
          <w:sz w:val="24"/>
          <w:szCs w:val="24"/>
          <w:lang w:val="en-US"/>
        </w:rPr>
      </w:pPr>
      <w:bookmarkStart w:id="0" w:name="_Hlk22544418"/>
      <w:bookmarkStart w:id="1" w:name="_Hlk491845607"/>
      <w:bookmarkStart w:id="2" w:name="_Toc526340428"/>
      <w:r w:rsidRPr="009A30DA">
        <w:rPr>
          <w:rFonts w:cs="Arial"/>
          <w:b/>
          <w:bCs/>
          <w:sz w:val="24"/>
          <w:szCs w:val="24"/>
        </w:rPr>
        <w:t>3GPP TSG-RAN WG4 Meeting #96-e</w:t>
      </w:r>
      <w:r w:rsidR="00AE20DA">
        <w:rPr>
          <w:rFonts w:cs="Arial"/>
          <w:b/>
          <w:sz w:val="24"/>
          <w:szCs w:val="24"/>
        </w:rPr>
        <w:tab/>
      </w:r>
      <w:r w:rsidRPr="009A30DA">
        <w:rPr>
          <w:rFonts w:cs="Arial"/>
          <w:b/>
          <w:bCs/>
          <w:sz w:val="24"/>
          <w:szCs w:val="24"/>
        </w:rPr>
        <w:t>R4-2010675</w:t>
      </w:r>
    </w:p>
    <w:p w14:paraId="26662723" w14:textId="7890E01B" w:rsidR="00CE37FD" w:rsidRDefault="00E34273" w:rsidP="00AA40B3">
      <w:pPr>
        <w:pStyle w:val="CRCoverPage"/>
        <w:outlineLvl w:val="0"/>
        <w:rPr>
          <w:b/>
          <w:sz w:val="24"/>
          <w:szCs w:val="24"/>
          <w:lang w:eastAsia="zh-CN"/>
        </w:rPr>
      </w:pPr>
      <w:r>
        <w:rPr>
          <w:b/>
          <w:sz w:val="24"/>
          <w:szCs w:val="24"/>
          <w:lang w:eastAsia="zh-CN"/>
        </w:rPr>
        <w:t>Electronic Meet</w:t>
      </w:r>
      <w:r w:rsidRPr="009A30DA">
        <w:rPr>
          <w:b/>
          <w:sz w:val="24"/>
          <w:szCs w:val="24"/>
          <w:lang w:eastAsia="zh-CN"/>
        </w:rPr>
        <w:t xml:space="preserve">ing, </w:t>
      </w:r>
      <w:bookmarkEnd w:id="0"/>
      <w:r w:rsidR="009A30DA" w:rsidRPr="009A30DA">
        <w:rPr>
          <w:rFonts w:cs="Arial"/>
          <w:b/>
          <w:sz w:val="24"/>
          <w:szCs w:val="24"/>
        </w:rPr>
        <w:t>17 August – 28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37FD" w14:paraId="45D50357" w14:textId="77777777" w:rsidTr="009A30DA">
        <w:tc>
          <w:tcPr>
            <w:tcW w:w="9645" w:type="dxa"/>
            <w:gridSpan w:val="9"/>
            <w:tcBorders>
              <w:top w:val="single" w:sz="4" w:space="0" w:color="auto"/>
              <w:left w:val="single" w:sz="4" w:space="0" w:color="auto"/>
              <w:bottom w:val="nil"/>
              <w:right w:val="single" w:sz="4" w:space="0" w:color="auto"/>
            </w:tcBorders>
            <w:hideMark/>
          </w:tcPr>
          <w:p w14:paraId="37F825F5" w14:textId="77777777" w:rsidR="00CE37FD" w:rsidRDefault="00CE37FD">
            <w:pPr>
              <w:pStyle w:val="CRCoverPage"/>
              <w:spacing w:after="0"/>
              <w:jc w:val="right"/>
              <w:rPr>
                <w:i/>
                <w:noProof/>
                <w:lang w:eastAsia="fr-FR"/>
              </w:rPr>
            </w:pPr>
            <w:r>
              <w:rPr>
                <w:i/>
                <w:noProof/>
                <w:sz w:val="14"/>
                <w:lang w:eastAsia="fr-FR"/>
              </w:rPr>
              <w:t>CR-Form-v12.0</w:t>
            </w:r>
          </w:p>
        </w:tc>
      </w:tr>
      <w:tr w:rsidR="00CE37FD" w14:paraId="2217BD48" w14:textId="77777777" w:rsidTr="009A30DA">
        <w:tc>
          <w:tcPr>
            <w:tcW w:w="9645" w:type="dxa"/>
            <w:gridSpan w:val="9"/>
            <w:tcBorders>
              <w:top w:val="nil"/>
              <w:left w:val="single" w:sz="4" w:space="0" w:color="auto"/>
              <w:bottom w:val="nil"/>
              <w:right w:val="single" w:sz="4" w:space="0" w:color="auto"/>
            </w:tcBorders>
            <w:hideMark/>
          </w:tcPr>
          <w:p w14:paraId="17EE0A8F" w14:textId="67ABC943" w:rsidR="00CE37FD" w:rsidRDefault="00C66EB5">
            <w:pPr>
              <w:pStyle w:val="CRCoverPage"/>
              <w:spacing w:after="0"/>
              <w:jc w:val="center"/>
              <w:rPr>
                <w:noProof/>
                <w:lang w:eastAsia="fr-FR"/>
              </w:rPr>
            </w:pPr>
            <w:r>
              <w:rPr>
                <w:b/>
                <w:noProof/>
                <w:sz w:val="32"/>
                <w:lang w:eastAsia="fr-FR"/>
              </w:rPr>
              <w:t xml:space="preserve">DRAFT </w:t>
            </w:r>
            <w:r w:rsidR="00CE37FD">
              <w:rPr>
                <w:b/>
                <w:noProof/>
                <w:sz w:val="32"/>
                <w:lang w:eastAsia="fr-FR"/>
              </w:rPr>
              <w:t>CHANGE REQUEST</w:t>
            </w:r>
          </w:p>
        </w:tc>
      </w:tr>
      <w:tr w:rsidR="00CE37FD" w14:paraId="42898B6C" w14:textId="77777777" w:rsidTr="009A30DA">
        <w:tc>
          <w:tcPr>
            <w:tcW w:w="9645" w:type="dxa"/>
            <w:gridSpan w:val="9"/>
            <w:tcBorders>
              <w:top w:val="nil"/>
              <w:left w:val="single" w:sz="4" w:space="0" w:color="auto"/>
              <w:bottom w:val="nil"/>
              <w:right w:val="single" w:sz="4" w:space="0" w:color="auto"/>
            </w:tcBorders>
          </w:tcPr>
          <w:p w14:paraId="03C548E1" w14:textId="77777777" w:rsidR="00CE37FD" w:rsidRDefault="00CE37FD">
            <w:pPr>
              <w:pStyle w:val="CRCoverPage"/>
              <w:spacing w:after="0"/>
              <w:rPr>
                <w:noProof/>
                <w:sz w:val="8"/>
                <w:szCs w:val="8"/>
                <w:lang w:eastAsia="fr-FR"/>
              </w:rPr>
            </w:pPr>
          </w:p>
        </w:tc>
      </w:tr>
      <w:tr w:rsidR="00CE37FD" w14:paraId="0A99B8C3" w14:textId="77777777" w:rsidTr="009A30DA">
        <w:tc>
          <w:tcPr>
            <w:tcW w:w="142" w:type="dxa"/>
            <w:tcBorders>
              <w:top w:val="nil"/>
              <w:left w:val="single" w:sz="4" w:space="0" w:color="auto"/>
              <w:bottom w:val="nil"/>
              <w:right w:val="nil"/>
            </w:tcBorders>
          </w:tcPr>
          <w:p w14:paraId="31B6841A" w14:textId="77777777" w:rsidR="00CE37FD" w:rsidRDefault="00CE37FD">
            <w:pPr>
              <w:pStyle w:val="CRCoverPage"/>
              <w:spacing w:after="0"/>
              <w:jc w:val="right"/>
              <w:rPr>
                <w:noProof/>
                <w:lang w:eastAsia="fr-FR"/>
              </w:rPr>
            </w:pPr>
          </w:p>
        </w:tc>
        <w:tc>
          <w:tcPr>
            <w:tcW w:w="1560" w:type="dxa"/>
            <w:shd w:val="pct30" w:color="FFFF00" w:fill="auto"/>
            <w:hideMark/>
          </w:tcPr>
          <w:p w14:paraId="41F6B96E" w14:textId="61082937" w:rsidR="00CE37FD" w:rsidRDefault="00CE37FD">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38.101-1</w:t>
            </w:r>
            <w:r>
              <w:rPr>
                <w:b/>
                <w:noProof/>
                <w:sz w:val="28"/>
                <w:lang w:eastAsia="fr-FR"/>
              </w:rPr>
              <w:fldChar w:fldCharType="end"/>
            </w:r>
          </w:p>
        </w:tc>
        <w:tc>
          <w:tcPr>
            <w:tcW w:w="709" w:type="dxa"/>
            <w:hideMark/>
          </w:tcPr>
          <w:p w14:paraId="31347E96" w14:textId="77777777" w:rsidR="00CE37FD" w:rsidRDefault="00CE37FD">
            <w:pPr>
              <w:pStyle w:val="CRCoverPage"/>
              <w:spacing w:after="0"/>
              <w:jc w:val="center"/>
              <w:rPr>
                <w:noProof/>
                <w:lang w:eastAsia="fr-FR"/>
              </w:rPr>
            </w:pPr>
            <w:r>
              <w:rPr>
                <w:b/>
                <w:noProof/>
                <w:sz w:val="28"/>
                <w:lang w:eastAsia="fr-FR"/>
              </w:rPr>
              <w:t>CR</w:t>
            </w:r>
          </w:p>
        </w:tc>
        <w:tc>
          <w:tcPr>
            <w:tcW w:w="1277" w:type="dxa"/>
            <w:shd w:val="pct30" w:color="FFFF00" w:fill="auto"/>
            <w:hideMark/>
          </w:tcPr>
          <w:p w14:paraId="45E92139" w14:textId="4ABBD2CB" w:rsidR="00CE37FD" w:rsidRDefault="005E5A0D">
            <w:pPr>
              <w:pStyle w:val="CRCoverPage"/>
              <w:spacing w:after="0"/>
              <w:jc w:val="center"/>
              <w:rPr>
                <w:noProof/>
                <w:lang w:eastAsia="fr-FR"/>
              </w:rPr>
            </w:pPr>
            <w:r w:rsidRPr="005E5A0D">
              <w:rPr>
                <w:b/>
                <w:noProof/>
                <w:sz w:val="28"/>
                <w:lang w:eastAsia="fr-FR"/>
              </w:rPr>
              <w:t>0</w:t>
            </w:r>
            <w:r w:rsidR="003D7F00">
              <w:rPr>
                <w:b/>
                <w:noProof/>
                <w:sz w:val="28"/>
                <w:lang w:eastAsia="fr-FR"/>
              </w:rPr>
              <w:t>451</w:t>
            </w:r>
          </w:p>
        </w:tc>
        <w:tc>
          <w:tcPr>
            <w:tcW w:w="709" w:type="dxa"/>
            <w:hideMark/>
          </w:tcPr>
          <w:p w14:paraId="1BAC74A8" w14:textId="77777777" w:rsidR="00CE37FD" w:rsidRDefault="00CE37F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204088E" w14:textId="39A7A4CD" w:rsidR="00CE37FD" w:rsidRPr="001229AE" w:rsidRDefault="00CE37FD">
            <w:pPr>
              <w:pStyle w:val="CRCoverPage"/>
              <w:spacing w:after="0"/>
              <w:jc w:val="center"/>
              <w:rPr>
                <w:b/>
                <w:noProof/>
                <w:sz w:val="28"/>
                <w:lang w:eastAsia="fr-FR"/>
              </w:rPr>
            </w:pPr>
          </w:p>
        </w:tc>
        <w:tc>
          <w:tcPr>
            <w:tcW w:w="2411" w:type="dxa"/>
            <w:hideMark/>
          </w:tcPr>
          <w:p w14:paraId="2FC8F9EB" w14:textId="77777777" w:rsidR="00CE37FD" w:rsidRDefault="00CE37FD">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4C28670A" w14:textId="6A846BB5" w:rsidR="00CE37FD" w:rsidRDefault="00CE37FD">
            <w:pPr>
              <w:pStyle w:val="CRCoverPage"/>
              <w:spacing w:after="0"/>
              <w:jc w:val="center"/>
              <w:rPr>
                <w:noProof/>
                <w:sz w:val="28"/>
                <w:lang w:eastAsia="fr-FR"/>
              </w:rPr>
            </w:pPr>
            <w:r>
              <w:rPr>
                <w:b/>
                <w:noProof/>
                <w:sz w:val="28"/>
                <w:lang w:eastAsia="fr-FR"/>
              </w:rPr>
              <w:t>1</w:t>
            </w:r>
            <w:r w:rsidR="00AA40B3">
              <w:rPr>
                <w:b/>
                <w:noProof/>
                <w:sz w:val="28"/>
                <w:lang w:eastAsia="fr-FR"/>
              </w:rPr>
              <w:t>6</w:t>
            </w:r>
            <w:r>
              <w:rPr>
                <w:b/>
                <w:noProof/>
                <w:sz w:val="28"/>
                <w:lang w:eastAsia="fr-FR"/>
              </w:rPr>
              <w:t>.</w:t>
            </w:r>
            <w:r w:rsidR="003D7F00">
              <w:rPr>
                <w:b/>
                <w:noProof/>
                <w:sz w:val="28"/>
                <w:lang w:eastAsia="fr-FR"/>
              </w:rPr>
              <w:t>4</w:t>
            </w:r>
            <w:r>
              <w:rPr>
                <w:b/>
                <w:noProof/>
                <w:sz w:val="28"/>
                <w:lang w:eastAsia="fr-FR"/>
              </w:rPr>
              <w:t>.0</w:t>
            </w:r>
          </w:p>
        </w:tc>
        <w:tc>
          <w:tcPr>
            <w:tcW w:w="143" w:type="dxa"/>
            <w:tcBorders>
              <w:top w:val="nil"/>
              <w:left w:val="nil"/>
              <w:bottom w:val="nil"/>
              <w:right w:val="single" w:sz="4" w:space="0" w:color="auto"/>
            </w:tcBorders>
          </w:tcPr>
          <w:p w14:paraId="4505CD17" w14:textId="77777777" w:rsidR="00CE37FD" w:rsidRDefault="00CE37FD">
            <w:pPr>
              <w:pStyle w:val="CRCoverPage"/>
              <w:spacing w:after="0"/>
              <w:rPr>
                <w:noProof/>
                <w:lang w:eastAsia="fr-FR"/>
              </w:rPr>
            </w:pPr>
          </w:p>
        </w:tc>
      </w:tr>
      <w:tr w:rsidR="00CE37FD" w14:paraId="47CBA148" w14:textId="77777777" w:rsidTr="009A30DA">
        <w:tc>
          <w:tcPr>
            <w:tcW w:w="9645" w:type="dxa"/>
            <w:gridSpan w:val="9"/>
            <w:tcBorders>
              <w:top w:val="nil"/>
              <w:left w:val="single" w:sz="4" w:space="0" w:color="auto"/>
              <w:bottom w:val="nil"/>
              <w:right w:val="single" w:sz="4" w:space="0" w:color="auto"/>
            </w:tcBorders>
          </w:tcPr>
          <w:p w14:paraId="4651B64E" w14:textId="77777777" w:rsidR="00CE37FD" w:rsidRDefault="00CE37FD">
            <w:pPr>
              <w:pStyle w:val="CRCoverPage"/>
              <w:spacing w:after="0"/>
              <w:rPr>
                <w:noProof/>
                <w:lang w:eastAsia="fr-FR"/>
              </w:rPr>
            </w:pPr>
          </w:p>
        </w:tc>
      </w:tr>
      <w:tr w:rsidR="00CE37FD" w14:paraId="4929C344" w14:textId="77777777" w:rsidTr="009A30DA">
        <w:tc>
          <w:tcPr>
            <w:tcW w:w="9645" w:type="dxa"/>
            <w:gridSpan w:val="9"/>
            <w:tcBorders>
              <w:top w:val="single" w:sz="4" w:space="0" w:color="auto"/>
              <w:left w:val="nil"/>
              <w:bottom w:val="nil"/>
              <w:right w:val="nil"/>
            </w:tcBorders>
            <w:hideMark/>
          </w:tcPr>
          <w:p w14:paraId="69F723EA" w14:textId="77777777" w:rsidR="00CE37FD" w:rsidRDefault="00CE37F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E37FD" w14:paraId="2095507E" w14:textId="77777777" w:rsidTr="009A30DA">
        <w:tc>
          <w:tcPr>
            <w:tcW w:w="9645" w:type="dxa"/>
            <w:gridSpan w:val="9"/>
          </w:tcPr>
          <w:p w14:paraId="6234D9D3" w14:textId="77777777" w:rsidR="00CE37FD" w:rsidRDefault="00CE37FD">
            <w:pPr>
              <w:pStyle w:val="CRCoverPage"/>
              <w:spacing w:after="0"/>
              <w:rPr>
                <w:noProof/>
                <w:sz w:val="8"/>
                <w:szCs w:val="8"/>
                <w:lang w:eastAsia="fr-FR"/>
              </w:rPr>
            </w:pPr>
          </w:p>
        </w:tc>
      </w:tr>
    </w:tbl>
    <w:p w14:paraId="1B3DA746"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37FD" w14:paraId="0D323541" w14:textId="77777777" w:rsidTr="00CE37FD">
        <w:tc>
          <w:tcPr>
            <w:tcW w:w="2835" w:type="dxa"/>
            <w:hideMark/>
          </w:tcPr>
          <w:p w14:paraId="2746F66F" w14:textId="77777777" w:rsidR="00CE37FD" w:rsidRDefault="00CE37F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68B72B" w14:textId="77777777" w:rsidR="00CE37FD" w:rsidRDefault="00CE37F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7EB54" w14:textId="77777777" w:rsidR="00CE37FD" w:rsidRDefault="00CE37F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1BAEEA" w14:textId="77777777" w:rsidR="00CE37FD" w:rsidRDefault="00CE37F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11FFBB" w14:textId="77777777" w:rsidR="00CE37FD" w:rsidRDefault="00CE37FD">
            <w:pPr>
              <w:pStyle w:val="CRCoverPage"/>
              <w:spacing w:after="0"/>
              <w:jc w:val="center"/>
              <w:rPr>
                <w:b/>
                <w:caps/>
                <w:noProof/>
                <w:lang w:eastAsia="fr-FR"/>
              </w:rPr>
            </w:pPr>
            <w:r>
              <w:rPr>
                <w:b/>
                <w:caps/>
                <w:noProof/>
                <w:lang w:eastAsia="fr-FR"/>
              </w:rPr>
              <w:t>X</w:t>
            </w:r>
          </w:p>
        </w:tc>
        <w:tc>
          <w:tcPr>
            <w:tcW w:w="2126" w:type="dxa"/>
            <w:hideMark/>
          </w:tcPr>
          <w:p w14:paraId="408C6FAB" w14:textId="77777777" w:rsidR="00CE37FD" w:rsidRDefault="00CE37F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4B894" w14:textId="77777777" w:rsidR="00CE37FD" w:rsidRDefault="00CE37FD">
            <w:pPr>
              <w:pStyle w:val="CRCoverPage"/>
              <w:spacing w:after="0"/>
              <w:jc w:val="center"/>
              <w:rPr>
                <w:b/>
                <w:caps/>
                <w:noProof/>
                <w:lang w:eastAsia="fr-FR"/>
              </w:rPr>
            </w:pPr>
          </w:p>
        </w:tc>
        <w:tc>
          <w:tcPr>
            <w:tcW w:w="1418" w:type="dxa"/>
            <w:hideMark/>
          </w:tcPr>
          <w:p w14:paraId="5849EE37" w14:textId="77777777" w:rsidR="00CE37FD" w:rsidRDefault="00CE37F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495C4" w14:textId="77777777" w:rsidR="00CE37FD" w:rsidRDefault="00CE37FD">
            <w:pPr>
              <w:pStyle w:val="CRCoverPage"/>
              <w:spacing w:after="0"/>
              <w:jc w:val="center"/>
              <w:rPr>
                <w:b/>
                <w:bCs/>
                <w:caps/>
                <w:noProof/>
                <w:lang w:eastAsia="fr-FR"/>
              </w:rPr>
            </w:pPr>
          </w:p>
        </w:tc>
      </w:tr>
    </w:tbl>
    <w:p w14:paraId="5A31C92A"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37FD" w14:paraId="5634C241" w14:textId="77777777" w:rsidTr="00CE37FD">
        <w:tc>
          <w:tcPr>
            <w:tcW w:w="9640" w:type="dxa"/>
            <w:gridSpan w:val="11"/>
          </w:tcPr>
          <w:p w14:paraId="42FF4632" w14:textId="77777777" w:rsidR="00CE37FD" w:rsidRDefault="00CE37FD">
            <w:pPr>
              <w:pStyle w:val="CRCoverPage"/>
              <w:spacing w:after="0"/>
              <w:rPr>
                <w:noProof/>
                <w:sz w:val="8"/>
                <w:szCs w:val="8"/>
                <w:lang w:eastAsia="fr-FR"/>
              </w:rPr>
            </w:pPr>
          </w:p>
        </w:tc>
      </w:tr>
      <w:tr w:rsidR="00CE37FD" w14:paraId="59D1377B" w14:textId="77777777" w:rsidTr="00CE37FD">
        <w:tc>
          <w:tcPr>
            <w:tcW w:w="1843" w:type="dxa"/>
            <w:tcBorders>
              <w:top w:val="single" w:sz="4" w:space="0" w:color="auto"/>
              <w:left w:val="single" w:sz="4" w:space="0" w:color="auto"/>
              <w:bottom w:val="nil"/>
              <w:right w:val="nil"/>
            </w:tcBorders>
            <w:hideMark/>
          </w:tcPr>
          <w:p w14:paraId="410D2C80" w14:textId="77777777" w:rsidR="00CE37FD" w:rsidRDefault="00CE37F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1711221" w14:textId="4773AE8D" w:rsidR="00CE37FD" w:rsidRDefault="00CE37FD">
            <w:pPr>
              <w:pStyle w:val="CRCoverPage"/>
              <w:spacing w:after="0"/>
              <w:ind w:left="100"/>
              <w:rPr>
                <w:noProof/>
                <w:lang w:eastAsia="fr-FR"/>
              </w:rPr>
            </w:pPr>
            <w:r>
              <w:rPr>
                <w:noProof/>
              </w:rPr>
              <w:t>CR to add NR intra-band FR1 in TS 38.101-1</w:t>
            </w:r>
          </w:p>
        </w:tc>
      </w:tr>
      <w:tr w:rsidR="00CE37FD" w14:paraId="1852A6A0" w14:textId="77777777" w:rsidTr="00CE37FD">
        <w:tc>
          <w:tcPr>
            <w:tcW w:w="1843" w:type="dxa"/>
            <w:tcBorders>
              <w:top w:val="nil"/>
              <w:left w:val="single" w:sz="4" w:space="0" w:color="auto"/>
              <w:bottom w:val="nil"/>
              <w:right w:val="nil"/>
            </w:tcBorders>
          </w:tcPr>
          <w:p w14:paraId="4A4A4C10"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F54EE9C" w14:textId="77777777" w:rsidR="00CE37FD" w:rsidRDefault="00CE37FD">
            <w:pPr>
              <w:pStyle w:val="CRCoverPage"/>
              <w:spacing w:after="0"/>
              <w:rPr>
                <w:noProof/>
                <w:sz w:val="8"/>
                <w:szCs w:val="8"/>
                <w:lang w:eastAsia="fr-FR"/>
              </w:rPr>
            </w:pPr>
          </w:p>
        </w:tc>
      </w:tr>
      <w:tr w:rsidR="00CE37FD" w14:paraId="5650AB64" w14:textId="77777777" w:rsidTr="00CE37FD">
        <w:tc>
          <w:tcPr>
            <w:tcW w:w="1843" w:type="dxa"/>
            <w:tcBorders>
              <w:top w:val="nil"/>
              <w:left w:val="single" w:sz="4" w:space="0" w:color="auto"/>
              <w:bottom w:val="nil"/>
              <w:right w:val="nil"/>
            </w:tcBorders>
            <w:hideMark/>
          </w:tcPr>
          <w:p w14:paraId="35CEF455" w14:textId="77777777" w:rsidR="00CE37FD" w:rsidRDefault="00CE37F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F804129" w14:textId="77777777" w:rsidR="00CE37FD" w:rsidRDefault="00CE37FD">
            <w:pPr>
              <w:pStyle w:val="CRCoverPage"/>
              <w:spacing w:after="0"/>
              <w:ind w:left="100"/>
              <w:rPr>
                <w:noProof/>
                <w:lang w:eastAsia="fr-FR"/>
              </w:rPr>
            </w:pPr>
            <w:r>
              <w:rPr>
                <w:noProof/>
                <w:lang w:eastAsia="fr-FR"/>
              </w:rPr>
              <w:t>Ericsson</w:t>
            </w:r>
          </w:p>
        </w:tc>
      </w:tr>
      <w:tr w:rsidR="00CE37FD" w14:paraId="5CACA0CC" w14:textId="77777777" w:rsidTr="00CE37FD">
        <w:tc>
          <w:tcPr>
            <w:tcW w:w="1843" w:type="dxa"/>
            <w:tcBorders>
              <w:top w:val="nil"/>
              <w:left w:val="single" w:sz="4" w:space="0" w:color="auto"/>
              <w:bottom w:val="nil"/>
              <w:right w:val="nil"/>
            </w:tcBorders>
            <w:hideMark/>
          </w:tcPr>
          <w:p w14:paraId="6FCC11F0" w14:textId="77777777" w:rsidR="00CE37FD" w:rsidRDefault="00CE37F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D912A3" w14:textId="77777777" w:rsidR="00CE37FD" w:rsidRDefault="00CE37F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CE37FD" w14:paraId="56E2F696" w14:textId="77777777" w:rsidTr="00CE37FD">
        <w:tc>
          <w:tcPr>
            <w:tcW w:w="1843" w:type="dxa"/>
            <w:tcBorders>
              <w:top w:val="nil"/>
              <w:left w:val="single" w:sz="4" w:space="0" w:color="auto"/>
              <w:bottom w:val="nil"/>
              <w:right w:val="nil"/>
            </w:tcBorders>
          </w:tcPr>
          <w:p w14:paraId="65A1AB0B"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62BBC49" w14:textId="77777777" w:rsidR="00CE37FD" w:rsidRDefault="00CE37FD">
            <w:pPr>
              <w:pStyle w:val="CRCoverPage"/>
              <w:spacing w:after="0"/>
              <w:rPr>
                <w:noProof/>
                <w:sz w:val="8"/>
                <w:szCs w:val="8"/>
                <w:lang w:eastAsia="fr-FR"/>
              </w:rPr>
            </w:pPr>
          </w:p>
        </w:tc>
      </w:tr>
      <w:tr w:rsidR="00CE37FD" w14:paraId="3D98B5BE" w14:textId="77777777" w:rsidTr="00CE37FD">
        <w:tc>
          <w:tcPr>
            <w:tcW w:w="1843" w:type="dxa"/>
            <w:tcBorders>
              <w:top w:val="nil"/>
              <w:left w:val="single" w:sz="4" w:space="0" w:color="auto"/>
              <w:bottom w:val="nil"/>
              <w:right w:val="nil"/>
            </w:tcBorders>
            <w:hideMark/>
          </w:tcPr>
          <w:p w14:paraId="5C1ACFED" w14:textId="77777777" w:rsidR="00CE37FD" w:rsidRDefault="00CE37F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A7A578" w14:textId="35F4B7A6"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NR_CA_R1</w:t>
            </w:r>
            <w:r w:rsidR="003D7F00">
              <w:rPr>
                <w:noProof/>
                <w:lang w:eastAsia="fr-FR"/>
              </w:rPr>
              <w:t>7</w:t>
            </w:r>
            <w:r>
              <w:rPr>
                <w:noProof/>
                <w:lang w:eastAsia="fr-FR"/>
              </w:rPr>
              <w:t>_intra-Core</w:t>
            </w:r>
            <w:r>
              <w:rPr>
                <w:noProof/>
                <w:lang w:eastAsia="fr-FR"/>
              </w:rPr>
              <w:fldChar w:fldCharType="end"/>
            </w:r>
          </w:p>
        </w:tc>
        <w:tc>
          <w:tcPr>
            <w:tcW w:w="567" w:type="dxa"/>
          </w:tcPr>
          <w:p w14:paraId="3983B56D" w14:textId="77777777" w:rsidR="00CE37FD" w:rsidRDefault="00CE37FD">
            <w:pPr>
              <w:pStyle w:val="CRCoverPage"/>
              <w:spacing w:after="0"/>
              <w:ind w:right="100"/>
              <w:rPr>
                <w:noProof/>
                <w:lang w:eastAsia="fr-FR"/>
              </w:rPr>
            </w:pPr>
          </w:p>
        </w:tc>
        <w:tc>
          <w:tcPr>
            <w:tcW w:w="1417" w:type="dxa"/>
            <w:gridSpan w:val="3"/>
            <w:hideMark/>
          </w:tcPr>
          <w:p w14:paraId="0CD3DF5B" w14:textId="77777777" w:rsidR="00CE37FD" w:rsidRDefault="00CE37F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2C67D9" w14:textId="62B5AE1A" w:rsidR="00CE37FD" w:rsidRDefault="003D7F00">
            <w:pPr>
              <w:pStyle w:val="CRCoverPage"/>
              <w:spacing w:after="0"/>
              <w:ind w:left="100"/>
              <w:rPr>
                <w:noProof/>
                <w:lang w:eastAsia="fr-FR"/>
              </w:rPr>
            </w:pPr>
            <w:r>
              <w:rPr>
                <w:noProof/>
              </w:rPr>
              <w:fldChar w:fldCharType="begin"/>
            </w:r>
            <w:r>
              <w:rPr>
                <w:noProof/>
              </w:rPr>
              <w:instrText xml:space="preserve"> DOCPROPERTY  ResDate  \* MERGEFORMAT </w:instrText>
            </w:r>
            <w:r>
              <w:rPr>
                <w:noProof/>
              </w:rPr>
              <w:fldChar w:fldCharType="separate"/>
            </w:r>
            <w:r>
              <w:rPr>
                <w:noProof/>
              </w:rPr>
              <w:t>2020-08-</w:t>
            </w:r>
            <w:r>
              <w:rPr>
                <w:noProof/>
              </w:rPr>
              <w:fldChar w:fldCharType="end"/>
            </w:r>
            <w:r>
              <w:rPr>
                <w:noProof/>
              </w:rPr>
              <w:t>31</w:t>
            </w:r>
          </w:p>
        </w:tc>
      </w:tr>
      <w:tr w:rsidR="00CE37FD" w14:paraId="4666D0F5" w14:textId="77777777" w:rsidTr="00CE37FD">
        <w:tc>
          <w:tcPr>
            <w:tcW w:w="1843" w:type="dxa"/>
            <w:tcBorders>
              <w:top w:val="nil"/>
              <w:left w:val="single" w:sz="4" w:space="0" w:color="auto"/>
              <w:bottom w:val="nil"/>
              <w:right w:val="nil"/>
            </w:tcBorders>
          </w:tcPr>
          <w:p w14:paraId="2680FF8F" w14:textId="77777777" w:rsidR="00CE37FD" w:rsidRDefault="00CE37FD">
            <w:pPr>
              <w:pStyle w:val="CRCoverPage"/>
              <w:spacing w:after="0"/>
              <w:rPr>
                <w:b/>
                <w:i/>
                <w:noProof/>
                <w:sz w:val="8"/>
                <w:szCs w:val="8"/>
                <w:lang w:eastAsia="fr-FR"/>
              </w:rPr>
            </w:pPr>
          </w:p>
        </w:tc>
        <w:tc>
          <w:tcPr>
            <w:tcW w:w="1986" w:type="dxa"/>
            <w:gridSpan w:val="4"/>
          </w:tcPr>
          <w:p w14:paraId="3DD8DA01" w14:textId="77777777" w:rsidR="00CE37FD" w:rsidRDefault="00CE37FD">
            <w:pPr>
              <w:pStyle w:val="CRCoverPage"/>
              <w:spacing w:after="0"/>
              <w:rPr>
                <w:noProof/>
                <w:sz w:val="8"/>
                <w:szCs w:val="8"/>
                <w:lang w:eastAsia="fr-FR"/>
              </w:rPr>
            </w:pPr>
          </w:p>
        </w:tc>
        <w:tc>
          <w:tcPr>
            <w:tcW w:w="2267" w:type="dxa"/>
            <w:gridSpan w:val="2"/>
          </w:tcPr>
          <w:p w14:paraId="43303606" w14:textId="77777777" w:rsidR="00CE37FD" w:rsidRDefault="00CE37FD">
            <w:pPr>
              <w:pStyle w:val="CRCoverPage"/>
              <w:spacing w:after="0"/>
              <w:rPr>
                <w:noProof/>
                <w:sz w:val="8"/>
                <w:szCs w:val="8"/>
                <w:lang w:eastAsia="fr-FR"/>
              </w:rPr>
            </w:pPr>
          </w:p>
        </w:tc>
        <w:tc>
          <w:tcPr>
            <w:tcW w:w="1417" w:type="dxa"/>
            <w:gridSpan w:val="3"/>
          </w:tcPr>
          <w:p w14:paraId="2B955FF8" w14:textId="77777777" w:rsidR="00CE37FD" w:rsidRDefault="00CE37FD">
            <w:pPr>
              <w:pStyle w:val="CRCoverPage"/>
              <w:spacing w:after="0"/>
              <w:rPr>
                <w:noProof/>
                <w:sz w:val="8"/>
                <w:szCs w:val="8"/>
                <w:lang w:eastAsia="fr-FR"/>
              </w:rPr>
            </w:pPr>
          </w:p>
        </w:tc>
        <w:tc>
          <w:tcPr>
            <w:tcW w:w="2127" w:type="dxa"/>
            <w:tcBorders>
              <w:top w:val="nil"/>
              <w:left w:val="nil"/>
              <w:bottom w:val="nil"/>
              <w:right w:val="single" w:sz="4" w:space="0" w:color="auto"/>
            </w:tcBorders>
          </w:tcPr>
          <w:p w14:paraId="1C8F7421" w14:textId="77777777" w:rsidR="00CE37FD" w:rsidRDefault="00CE37FD">
            <w:pPr>
              <w:pStyle w:val="CRCoverPage"/>
              <w:spacing w:after="0"/>
              <w:rPr>
                <w:noProof/>
                <w:sz w:val="8"/>
                <w:szCs w:val="8"/>
                <w:lang w:eastAsia="fr-FR"/>
              </w:rPr>
            </w:pPr>
          </w:p>
        </w:tc>
      </w:tr>
      <w:tr w:rsidR="00CE37FD" w14:paraId="25C7C484" w14:textId="77777777" w:rsidTr="00CE37FD">
        <w:trPr>
          <w:cantSplit/>
        </w:trPr>
        <w:tc>
          <w:tcPr>
            <w:tcW w:w="1843" w:type="dxa"/>
            <w:tcBorders>
              <w:top w:val="nil"/>
              <w:left w:val="single" w:sz="4" w:space="0" w:color="auto"/>
              <w:bottom w:val="nil"/>
              <w:right w:val="nil"/>
            </w:tcBorders>
            <w:hideMark/>
          </w:tcPr>
          <w:p w14:paraId="716B1EF8" w14:textId="77777777" w:rsidR="00CE37FD" w:rsidRDefault="00CE37F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58FF360" w14:textId="77777777" w:rsidR="00CE37FD" w:rsidRDefault="00CE37F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6E787746" w14:textId="77777777" w:rsidR="00CE37FD" w:rsidRDefault="00CE37FD">
            <w:pPr>
              <w:pStyle w:val="CRCoverPage"/>
              <w:spacing w:after="0"/>
              <w:rPr>
                <w:noProof/>
                <w:lang w:eastAsia="fr-FR"/>
              </w:rPr>
            </w:pPr>
          </w:p>
        </w:tc>
        <w:tc>
          <w:tcPr>
            <w:tcW w:w="1417" w:type="dxa"/>
            <w:gridSpan w:val="3"/>
            <w:hideMark/>
          </w:tcPr>
          <w:p w14:paraId="1E84AA9F" w14:textId="77777777" w:rsidR="00CE37FD" w:rsidRDefault="00CE37F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29268B5" w14:textId="14CD4E66"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3D7F00">
              <w:rPr>
                <w:noProof/>
                <w:lang w:eastAsia="fr-FR"/>
              </w:rPr>
              <w:t>7</w:t>
            </w:r>
            <w:r>
              <w:rPr>
                <w:noProof/>
                <w:lang w:eastAsia="fr-FR"/>
              </w:rPr>
              <w:fldChar w:fldCharType="end"/>
            </w:r>
          </w:p>
        </w:tc>
      </w:tr>
      <w:tr w:rsidR="00CE37FD" w14:paraId="3E5A0013" w14:textId="77777777" w:rsidTr="00CE37FD">
        <w:tc>
          <w:tcPr>
            <w:tcW w:w="1843" w:type="dxa"/>
            <w:tcBorders>
              <w:top w:val="nil"/>
              <w:left w:val="single" w:sz="4" w:space="0" w:color="auto"/>
              <w:bottom w:val="single" w:sz="4" w:space="0" w:color="auto"/>
              <w:right w:val="nil"/>
            </w:tcBorders>
          </w:tcPr>
          <w:p w14:paraId="7BCAD0D8" w14:textId="77777777" w:rsidR="00CE37FD" w:rsidRDefault="00CE37F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EBAE6F4" w14:textId="77777777" w:rsidR="00CE37FD" w:rsidRDefault="00CE37F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3AFB7A" w14:textId="77777777" w:rsidR="00CE37FD" w:rsidRDefault="00CE37F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CE532F" w14:textId="77777777" w:rsidR="00CE37FD" w:rsidRDefault="00CE37F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E37FD" w14:paraId="2802C723" w14:textId="77777777" w:rsidTr="00CE37FD">
        <w:tc>
          <w:tcPr>
            <w:tcW w:w="1843" w:type="dxa"/>
          </w:tcPr>
          <w:p w14:paraId="1DC1B61E" w14:textId="77777777" w:rsidR="00CE37FD" w:rsidRDefault="00CE37FD">
            <w:pPr>
              <w:pStyle w:val="CRCoverPage"/>
              <w:spacing w:after="0"/>
              <w:rPr>
                <w:b/>
                <w:i/>
                <w:noProof/>
                <w:sz w:val="8"/>
                <w:szCs w:val="8"/>
                <w:lang w:eastAsia="fr-FR"/>
              </w:rPr>
            </w:pPr>
          </w:p>
        </w:tc>
        <w:tc>
          <w:tcPr>
            <w:tcW w:w="7797" w:type="dxa"/>
            <w:gridSpan w:val="10"/>
          </w:tcPr>
          <w:p w14:paraId="2B744EE1" w14:textId="77777777" w:rsidR="00CE37FD" w:rsidRDefault="00CE37FD">
            <w:pPr>
              <w:pStyle w:val="CRCoverPage"/>
              <w:spacing w:after="0"/>
              <w:rPr>
                <w:noProof/>
                <w:sz w:val="8"/>
                <w:szCs w:val="8"/>
                <w:lang w:eastAsia="fr-FR"/>
              </w:rPr>
            </w:pPr>
          </w:p>
        </w:tc>
      </w:tr>
      <w:tr w:rsidR="00CE37FD" w14:paraId="1E0FB9B2" w14:textId="77777777" w:rsidTr="00CE37FD">
        <w:tc>
          <w:tcPr>
            <w:tcW w:w="2694" w:type="dxa"/>
            <w:gridSpan w:val="2"/>
            <w:tcBorders>
              <w:top w:val="single" w:sz="4" w:space="0" w:color="auto"/>
              <w:left w:val="single" w:sz="4" w:space="0" w:color="auto"/>
              <w:bottom w:val="nil"/>
              <w:right w:val="nil"/>
            </w:tcBorders>
            <w:hideMark/>
          </w:tcPr>
          <w:p w14:paraId="0D9E4270" w14:textId="77777777" w:rsidR="00CE37FD" w:rsidRDefault="00CE37F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67896C" w14:textId="6A17FCAB" w:rsidR="004465C2" w:rsidRDefault="00AE20DA" w:rsidP="00AE20DA">
            <w:pPr>
              <w:pStyle w:val="CRCoverPage"/>
              <w:spacing w:after="0"/>
              <w:rPr>
                <w:noProof/>
                <w:lang w:eastAsia="fr-FR"/>
              </w:rPr>
            </w:pPr>
            <w:r>
              <w:rPr>
                <w:noProof/>
              </w:rPr>
              <w:t>Adding approved NR Intra-band FR1 combinations</w:t>
            </w:r>
          </w:p>
        </w:tc>
      </w:tr>
      <w:tr w:rsidR="00CE37FD" w14:paraId="020EE2D3" w14:textId="77777777" w:rsidTr="00CE37FD">
        <w:tc>
          <w:tcPr>
            <w:tcW w:w="2694" w:type="dxa"/>
            <w:gridSpan w:val="2"/>
            <w:tcBorders>
              <w:top w:val="nil"/>
              <w:left w:val="single" w:sz="4" w:space="0" w:color="auto"/>
              <w:bottom w:val="nil"/>
              <w:right w:val="nil"/>
            </w:tcBorders>
          </w:tcPr>
          <w:p w14:paraId="5C53A3C0"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DDE89" w14:textId="77777777" w:rsidR="00CE37FD" w:rsidRPr="009D0F97" w:rsidRDefault="00CE37FD">
            <w:pPr>
              <w:pStyle w:val="CRCoverPage"/>
              <w:spacing w:after="0"/>
            </w:pPr>
          </w:p>
        </w:tc>
      </w:tr>
      <w:tr w:rsidR="00CE37FD" w14:paraId="099E8AF4" w14:textId="77777777" w:rsidTr="00CE37FD">
        <w:tc>
          <w:tcPr>
            <w:tcW w:w="2694" w:type="dxa"/>
            <w:gridSpan w:val="2"/>
            <w:tcBorders>
              <w:top w:val="nil"/>
              <w:left w:val="single" w:sz="4" w:space="0" w:color="auto"/>
              <w:bottom w:val="nil"/>
              <w:right w:val="nil"/>
            </w:tcBorders>
            <w:hideMark/>
          </w:tcPr>
          <w:p w14:paraId="10205CD9" w14:textId="77777777" w:rsidR="00CE37FD" w:rsidRDefault="00CE37F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BF8CAA0" w14:textId="33C53D04" w:rsidR="00CE37FD" w:rsidRPr="00D56889" w:rsidRDefault="00AE20DA" w:rsidP="00CE37FD">
            <w:pPr>
              <w:pStyle w:val="CRCoverPage"/>
              <w:spacing w:after="0"/>
            </w:pPr>
            <w:r>
              <w:rPr>
                <w:noProof/>
              </w:rPr>
              <w:t>Approved NR Intra-band FR1 combinations at RAN4 9</w:t>
            </w:r>
            <w:r w:rsidR="003D7F00">
              <w:rPr>
                <w:noProof/>
              </w:rPr>
              <w:t>6</w:t>
            </w:r>
            <w:r>
              <w:rPr>
                <w:noProof/>
              </w:rPr>
              <w:t>-e</w:t>
            </w:r>
            <w:r w:rsidR="00CE37FD" w:rsidRPr="00D56889">
              <w:t>:</w:t>
            </w:r>
          </w:p>
          <w:p w14:paraId="07A29A75" w14:textId="77777777" w:rsidR="003D7F00" w:rsidRDefault="003D7F00" w:rsidP="002249E3">
            <w:pPr>
              <w:pStyle w:val="CRCoverPage"/>
              <w:spacing w:after="0"/>
              <w:rPr>
                <w:rFonts w:eastAsia="Yu Gothic" w:cs="Arial"/>
                <w:szCs w:val="18"/>
                <w:lang w:val="en-US"/>
              </w:rPr>
            </w:pPr>
            <w:r w:rsidRPr="00496A8E">
              <w:rPr>
                <w:rFonts w:eastAsia="Yu Gothic" w:cs="Arial"/>
                <w:szCs w:val="18"/>
                <w:lang w:val="en-US"/>
              </w:rPr>
              <w:t>CA_n48</w:t>
            </w:r>
            <w:r>
              <w:rPr>
                <w:rFonts w:eastAsia="Yu Gothic" w:cs="Arial"/>
                <w:szCs w:val="18"/>
                <w:lang w:val="en-US"/>
              </w:rPr>
              <w:t>(</w:t>
            </w:r>
            <w:r w:rsidRPr="00496A8E">
              <w:rPr>
                <w:rFonts w:eastAsia="Yu Gothic" w:cs="Arial"/>
                <w:szCs w:val="18"/>
                <w:lang w:val="en-US"/>
              </w:rPr>
              <w:t>A</w:t>
            </w:r>
            <w:r>
              <w:rPr>
                <w:rFonts w:eastAsia="Yu Gothic" w:cs="Arial"/>
                <w:szCs w:val="18"/>
                <w:lang w:val="en-US"/>
              </w:rPr>
              <w:t>-B</w:t>
            </w:r>
            <w:r w:rsidRPr="00496A8E">
              <w:rPr>
                <w:rFonts w:eastAsia="Yu Gothic" w:cs="Arial"/>
                <w:szCs w:val="18"/>
                <w:lang w:val="en-US"/>
              </w:rPr>
              <w:t>)</w:t>
            </w:r>
          </w:p>
          <w:p w14:paraId="33BB2A2D" w14:textId="77777777" w:rsidR="004458A6" w:rsidRDefault="003D7F00" w:rsidP="003D7F00">
            <w:pPr>
              <w:pStyle w:val="CRCoverPage"/>
              <w:spacing w:after="0"/>
            </w:pPr>
            <w:r w:rsidRPr="00496A8E">
              <w:rPr>
                <w:rFonts w:eastAsia="Yu Gothic" w:cs="Arial"/>
                <w:szCs w:val="18"/>
                <w:lang w:val="en-US"/>
              </w:rPr>
              <w:t>CA_n48</w:t>
            </w:r>
            <w:r>
              <w:rPr>
                <w:rFonts w:eastAsia="Yu Gothic" w:cs="Arial"/>
                <w:szCs w:val="18"/>
                <w:lang w:val="en-US"/>
              </w:rPr>
              <w:t>(</w:t>
            </w:r>
            <w:r w:rsidRPr="00496A8E">
              <w:rPr>
                <w:rFonts w:eastAsia="Yu Gothic" w:cs="Arial"/>
                <w:szCs w:val="18"/>
                <w:lang w:val="en-US"/>
              </w:rPr>
              <w:t>A</w:t>
            </w:r>
            <w:r>
              <w:rPr>
                <w:rFonts w:eastAsia="Yu Gothic" w:cs="Arial"/>
                <w:szCs w:val="18"/>
                <w:lang w:val="en-US"/>
              </w:rPr>
              <w:t>-C</w:t>
            </w:r>
            <w:r w:rsidRPr="00496A8E">
              <w:rPr>
                <w:rFonts w:eastAsia="Yu Gothic" w:cs="Arial"/>
                <w:szCs w:val="18"/>
                <w:lang w:val="en-US"/>
              </w:rPr>
              <w:t>)</w:t>
            </w:r>
          </w:p>
          <w:p w14:paraId="6E568E50" w14:textId="7CAFA98F" w:rsidR="00582E2A" w:rsidRDefault="00582E2A" w:rsidP="003D7F00">
            <w:pPr>
              <w:pStyle w:val="CRCoverPage"/>
              <w:spacing w:after="0"/>
            </w:pPr>
            <w:r w:rsidRPr="001C0CC4">
              <w:rPr>
                <w:rFonts w:eastAsia="Yu Gothic" w:cs="Arial"/>
                <w:szCs w:val="18"/>
                <w:lang w:val="en-US"/>
              </w:rPr>
              <w:t>CA_n66(2A)</w:t>
            </w:r>
            <w:r w:rsidR="00E94B0E">
              <w:rPr>
                <w:rFonts w:eastAsia="Yu Gothic" w:cs="Arial"/>
                <w:szCs w:val="18"/>
                <w:lang w:val="en-US"/>
              </w:rPr>
              <w:t>_</w:t>
            </w:r>
            <w:r>
              <w:rPr>
                <w:rFonts w:eastAsia="Yu Gothic" w:cs="Arial"/>
                <w:szCs w:val="18"/>
                <w:lang w:val="en-US"/>
              </w:rPr>
              <w:t>BCS1</w:t>
            </w:r>
          </w:p>
        </w:tc>
      </w:tr>
      <w:tr w:rsidR="00CE37FD" w14:paraId="0C48756D" w14:textId="77777777" w:rsidTr="00CE37FD">
        <w:tc>
          <w:tcPr>
            <w:tcW w:w="2694" w:type="dxa"/>
            <w:gridSpan w:val="2"/>
            <w:tcBorders>
              <w:top w:val="nil"/>
              <w:left w:val="single" w:sz="4" w:space="0" w:color="auto"/>
              <w:bottom w:val="nil"/>
              <w:right w:val="nil"/>
            </w:tcBorders>
          </w:tcPr>
          <w:p w14:paraId="224557BB"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7766" w14:textId="77777777" w:rsidR="00CE37FD" w:rsidRDefault="00CE37FD">
            <w:pPr>
              <w:pStyle w:val="CRCoverPage"/>
              <w:spacing w:after="0"/>
              <w:rPr>
                <w:noProof/>
                <w:sz w:val="8"/>
                <w:szCs w:val="8"/>
                <w:lang w:eastAsia="fr-FR"/>
              </w:rPr>
            </w:pPr>
          </w:p>
        </w:tc>
      </w:tr>
      <w:tr w:rsidR="00CE37FD" w14:paraId="484B58BE" w14:textId="77777777" w:rsidTr="00CE37FD">
        <w:tc>
          <w:tcPr>
            <w:tcW w:w="2694" w:type="dxa"/>
            <w:gridSpan w:val="2"/>
            <w:tcBorders>
              <w:top w:val="nil"/>
              <w:left w:val="single" w:sz="4" w:space="0" w:color="auto"/>
              <w:bottom w:val="single" w:sz="4" w:space="0" w:color="auto"/>
              <w:right w:val="nil"/>
            </w:tcBorders>
            <w:hideMark/>
          </w:tcPr>
          <w:p w14:paraId="52CD8341" w14:textId="77777777" w:rsidR="00CE37FD" w:rsidRDefault="00CE37F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313858" w14:textId="6A7B0FBA" w:rsidR="00CE37FD" w:rsidRDefault="00CE37FD" w:rsidP="00CE37FD">
            <w:pPr>
              <w:pStyle w:val="CRCoverPage"/>
              <w:spacing w:after="0"/>
              <w:rPr>
                <w:noProof/>
                <w:lang w:eastAsia="fr-FR"/>
              </w:rPr>
            </w:pPr>
            <w:r>
              <w:rPr>
                <w:noProof/>
              </w:rPr>
              <w:t>Approved NR Intra-band FR1 combinations are not added</w:t>
            </w:r>
          </w:p>
        </w:tc>
      </w:tr>
      <w:tr w:rsidR="00CE37FD" w14:paraId="669AF41B" w14:textId="77777777" w:rsidTr="00CE37FD">
        <w:tc>
          <w:tcPr>
            <w:tcW w:w="2694" w:type="dxa"/>
            <w:gridSpan w:val="2"/>
          </w:tcPr>
          <w:p w14:paraId="0D984386" w14:textId="77777777" w:rsidR="00CE37FD" w:rsidRDefault="00CE37FD">
            <w:pPr>
              <w:pStyle w:val="CRCoverPage"/>
              <w:spacing w:after="0"/>
              <w:rPr>
                <w:b/>
                <w:i/>
                <w:noProof/>
                <w:sz w:val="8"/>
                <w:szCs w:val="8"/>
                <w:lang w:eastAsia="fr-FR"/>
              </w:rPr>
            </w:pPr>
          </w:p>
        </w:tc>
        <w:tc>
          <w:tcPr>
            <w:tcW w:w="6946" w:type="dxa"/>
            <w:gridSpan w:val="9"/>
          </w:tcPr>
          <w:p w14:paraId="25631EA2" w14:textId="77777777" w:rsidR="00CE37FD" w:rsidRDefault="00CE37FD">
            <w:pPr>
              <w:pStyle w:val="CRCoverPage"/>
              <w:spacing w:after="0"/>
              <w:rPr>
                <w:noProof/>
                <w:sz w:val="8"/>
                <w:szCs w:val="8"/>
                <w:lang w:eastAsia="fr-FR"/>
              </w:rPr>
            </w:pPr>
          </w:p>
        </w:tc>
      </w:tr>
      <w:tr w:rsidR="00CE37FD" w14:paraId="1263F2C6" w14:textId="77777777" w:rsidTr="00CE37FD">
        <w:tc>
          <w:tcPr>
            <w:tcW w:w="2694" w:type="dxa"/>
            <w:gridSpan w:val="2"/>
            <w:tcBorders>
              <w:top w:val="single" w:sz="4" w:space="0" w:color="auto"/>
              <w:left w:val="single" w:sz="4" w:space="0" w:color="auto"/>
              <w:bottom w:val="nil"/>
              <w:right w:val="nil"/>
            </w:tcBorders>
            <w:hideMark/>
          </w:tcPr>
          <w:p w14:paraId="6193A60B" w14:textId="77777777" w:rsidR="00CE37FD" w:rsidRDefault="00CE37F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855E5F5" w14:textId="4D3B30E7" w:rsidR="00CE37FD" w:rsidRDefault="00AB3795" w:rsidP="00CE37FD">
            <w:pPr>
              <w:pStyle w:val="CRCoverPage"/>
              <w:spacing w:after="0"/>
              <w:rPr>
                <w:noProof/>
                <w:lang w:eastAsia="fr-FR"/>
              </w:rPr>
            </w:pPr>
            <w:r>
              <w:rPr>
                <w:rFonts w:eastAsia="PMingLiU"/>
                <w:noProof/>
                <w:lang w:eastAsia="zh-TW"/>
              </w:rPr>
              <w:t>5.</w:t>
            </w:r>
            <w:r w:rsidR="00EF74A9">
              <w:rPr>
                <w:rFonts w:eastAsia="PMingLiU"/>
                <w:noProof/>
                <w:lang w:eastAsia="zh-TW"/>
              </w:rPr>
              <w:t>3</w:t>
            </w:r>
            <w:r>
              <w:rPr>
                <w:rFonts w:eastAsia="PMingLiU"/>
                <w:noProof/>
                <w:lang w:eastAsia="zh-TW"/>
              </w:rPr>
              <w:t xml:space="preserve">, </w:t>
            </w:r>
            <w:r w:rsidR="00CE37FD">
              <w:rPr>
                <w:rFonts w:eastAsia="PMingLiU"/>
                <w:noProof/>
                <w:lang w:eastAsia="zh-TW"/>
              </w:rPr>
              <w:t>5.5</w:t>
            </w:r>
            <w:r w:rsidR="00EE74FD">
              <w:rPr>
                <w:rFonts w:eastAsia="PMingLiU"/>
                <w:noProof/>
                <w:lang w:eastAsia="zh-TW"/>
              </w:rPr>
              <w:t>, 6.2, 6.5</w:t>
            </w:r>
          </w:p>
        </w:tc>
      </w:tr>
      <w:tr w:rsidR="00CE37FD" w14:paraId="70415939" w14:textId="77777777" w:rsidTr="00CE37FD">
        <w:tc>
          <w:tcPr>
            <w:tcW w:w="2694" w:type="dxa"/>
            <w:gridSpan w:val="2"/>
            <w:tcBorders>
              <w:top w:val="nil"/>
              <w:left w:val="single" w:sz="4" w:space="0" w:color="auto"/>
              <w:bottom w:val="nil"/>
              <w:right w:val="nil"/>
            </w:tcBorders>
          </w:tcPr>
          <w:p w14:paraId="1F6558B1"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E085213" w14:textId="77777777" w:rsidR="00CE37FD" w:rsidRDefault="00CE37FD">
            <w:pPr>
              <w:pStyle w:val="CRCoverPage"/>
              <w:spacing w:after="0"/>
              <w:rPr>
                <w:noProof/>
                <w:sz w:val="8"/>
                <w:szCs w:val="8"/>
                <w:lang w:eastAsia="fr-FR"/>
              </w:rPr>
            </w:pPr>
          </w:p>
        </w:tc>
      </w:tr>
      <w:tr w:rsidR="00CE37FD" w14:paraId="0669A15F" w14:textId="77777777" w:rsidTr="00CE37FD">
        <w:tc>
          <w:tcPr>
            <w:tcW w:w="2694" w:type="dxa"/>
            <w:gridSpan w:val="2"/>
            <w:tcBorders>
              <w:top w:val="nil"/>
              <w:left w:val="single" w:sz="4" w:space="0" w:color="auto"/>
              <w:bottom w:val="nil"/>
              <w:right w:val="nil"/>
            </w:tcBorders>
          </w:tcPr>
          <w:p w14:paraId="1608D400" w14:textId="77777777" w:rsidR="00CE37FD" w:rsidRDefault="00CE37F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BB9B3E0" w14:textId="77777777" w:rsidR="00CE37FD" w:rsidRDefault="00CE37F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369B33" w14:textId="77777777" w:rsidR="00CE37FD" w:rsidRDefault="00CE37FD">
            <w:pPr>
              <w:pStyle w:val="CRCoverPage"/>
              <w:spacing w:after="0"/>
              <w:jc w:val="center"/>
              <w:rPr>
                <w:b/>
                <w:caps/>
                <w:noProof/>
                <w:lang w:eastAsia="fr-FR"/>
              </w:rPr>
            </w:pPr>
            <w:r>
              <w:rPr>
                <w:b/>
                <w:caps/>
                <w:noProof/>
                <w:lang w:eastAsia="fr-FR"/>
              </w:rPr>
              <w:t>N</w:t>
            </w:r>
          </w:p>
        </w:tc>
        <w:tc>
          <w:tcPr>
            <w:tcW w:w="2977" w:type="dxa"/>
            <w:gridSpan w:val="4"/>
          </w:tcPr>
          <w:p w14:paraId="1FECD310" w14:textId="77777777" w:rsidR="00CE37FD" w:rsidRDefault="00CE37F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B69D6FD" w14:textId="77777777" w:rsidR="00CE37FD" w:rsidRDefault="00CE37FD">
            <w:pPr>
              <w:pStyle w:val="CRCoverPage"/>
              <w:spacing w:after="0"/>
              <w:ind w:left="99"/>
              <w:rPr>
                <w:noProof/>
                <w:lang w:eastAsia="fr-FR"/>
              </w:rPr>
            </w:pPr>
          </w:p>
        </w:tc>
      </w:tr>
      <w:tr w:rsidR="00CE37FD" w14:paraId="5281752D" w14:textId="77777777" w:rsidTr="00CE37FD">
        <w:tc>
          <w:tcPr>
            <w:tcW w:w="2694" w:type="dxa"/>
            <w:gridSpan w:val="2"/>
            <w:tcBorders>
              <w:top w:val="nil"/>
              <w:left w:val="single" w:sz="4" w:space="0" w:color="auto"/>
              <w:bottom w:val="nil"/>
              <w:right w:val="nil"/>
            </w:tcBorders>
            <w:hideMark/>
          </w:tcPr>
          <w:p w14:paraId="1D607DD9" w14:textId="77777777" w:rsidR="00CE37FD" w:rsidRDefault="00CE37FD">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19C8BA7D"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6F9EB"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54CE822A" w14:textId="77777777" w:rsidR="00CE37FD" w:rsidRDefault="00CE37F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11645E47" w14:textId="77777777" w:rsidR="00CE37FD" w:rsidRDefault="00CE37FD">
            <w:pPr>
              <w:pStyle w:val="CRCoverPage"/>
              <w:spacing w:after="0"/>
              <w:ind w:left="99"/>
              <w:rPr>
                <w:noProof/>
                <w:lang w:eastAsia="fr-FR"/>
              </w:rPr>
            </w:pPr>
          </w:p>
        </w:tc>
      </w:tr>
      <w:tr w:rsidR="00CE37FD" w14:paraId="16117F74" w14:textId="77777777" w:rsidTr="00CE37FD">
        <w:tc>
          <w:tcPr>
            <w:tcW w:w="2694" w:type="dxa"/>
            <w:gridSpan w:val="2"/>
            <w:tcBorders>
              <w:top w:val="nil"/>
              <w:left w:val="single" w:sz="4" w:space="0" w:color="auto"/>
              <w:bottom w:val="nil"/>
              <w:right w:val="nil"/>
            </w:tcBorders>
            <w:hideMark/>
          </w:tcPr>
          <w:p w14:paraId="4B791FB4" w14:textId="77777777" w:rsidR="00CE37FD" w:rsidRDefault="00CE37F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0C22CDD" w14:textId="77777777" w:rsidR="00CE37FD" w:rsidRDefault="00CE37F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C00D" w14:textId="77777777" w:rsidR="00CE37FD" w:rsidRDefault="00CE37FD">
            <w:pPr>
              <w:pStyle w:val="CRCoverPage"/>
              <w:spacing w:after="0"/>
              <w:jc w:val="center"/>
              <w:rPr>
                <w:b/>
                <w:caps/>
                <w:noProof/>
                <w:lang w:eastAsia="fr-FR"/>
              </w:rPr>
            </w:pPr>
          </w:p>
        </w:tc>
        <w:tc>
          <w:tcPr>
            <w:tcW w:w="2977" w:type="dxa"/>
            <w:gridSpan w:val="4"/>
            <w:hideMark/>
          </w:tcPr>
          <w:p w14:paraId="0CB77B2F" w14:textId="77777777" w:rsidR="00CE37FD" w:rsidRDefault="00CE37F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D6B7D" w14:textId="77777777" w:rsidR="00CE37FD" w:rsidRDefault="00CE37FD">
            <w:pPr>
              <w:pStyle w:val="CRCoverPage"/>
              <w:spacing w:after="0"/>
              <w:ind w:left="99"/>
              <w:rPr>
                <w:noProof/>
                <w:lang w:eastAsia="fr-FR"/>
              </w:rPr>
            </w:pPr>
            <w:r>
              <w:rPr>
                <w:noProof/>
                <w:lang w:eastAsia="fr-FR"/>
              </w:rPr>
              <w:t>TS 38.521 series</w:t>
            </w:r>
          </w:p>
        </w:tc>
      </w:tr>
      <w:tr w:rsidR="00CE37FD" w14:paraId="22B967D7" w14:textId="77777777" w:rsidTr="00CE37FD">
        <w:tc>
          <w:tcPr>
            <w:tcW w:w="2694" w:type="dxa"/>
            <w:gridSpan w:val="2"/>
            <w:tcBorders>
              <w:top w:val="nil"/>
              <w:left w:val="single" w:sz="4" w:space="0" w:color="auto"/>
              <w:bottom w:val="nil"/>
              <w:right w:val="nil"/>
            </w:tcBorders>
            <w:hideMark/>
          </w:tcPr>
          <w:p w14:paraId="385349B3" w14:textId="77777777" w:rsidR="00CE37FD" w:rsidRDefault="00CE37F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3F3995"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90F601"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763A34FD" w14:textId="77777777" w:rsidR="00CE37FD" w:rsidRDefault="00CE37F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20FC9B1" w14:textId="77777777" w:rsidR="00CE37FD" w:rsidRDefault="00CE37FD">
            <w:pPr>
              <w:pStyle w:val="CRCoverPage"/>
              <w:spacing w:after="0"/>
              <w:ind w:left="99"/>
              <w:rPr>
                <w:noProof/>
                <w:lang w:eastAsia="fr-FR"/>
              </w:rPr>
            </w:pPr>
          </w:p>
        </w:tc>
      </w:tr>
      <w:tr w:rsidR="00CE37FD" w14:paraId="5E379C9A" w14:textId="77777777" w:rsidTr="00CE37FD">
        <w:tc>
          <w:tcPr>
            <w:tcW w:w="2694" w:type="dxa"/>
            <w:gridSpan w:val="2"/>
            <w:tcBorders>
              <w:top w:val="nil"/>
              <w:left w:val="single" w:sz="4" w:space="0" w:color="auto"/>
              <w:bottom w:val="nil"/>
              <w:right w:val="nil"/>
            </w:tcBorders>
          </w:tcPr>
          <w:p w14:paraId="3DD16318" w14:textId="77777777" w:rsidR="00CE37FD" w:rsidRDefault="00CE37FD">
            <w:pPr>
              <w:pStyle w:val="CRCoverPage"/>
              <w:spacing w:after="0"/>
              <w:rPr>
                <w:b/>
                <w:i/>
                <w:noProof/>
                <w:lang w:eastAsia="fr-FR"/>
              </w:rPr>
            </w:pPr>
          </w:p>
        </w:tc>
        <w:tc>
          <w:tcPr>
            <w:tcW w:w="6946" w:type="dxa"/>
            <w:gridSpan w:val="9"/>
            <w:tcBorders>
              <w:top w:val="nil"/>
              <w:left w:val="nil"/>
              <w:bottom w:val="nil"/>
              <w:right w:val="single" w:sz="4" w:space="0" w:color="auto"/>
            </w:tcBorders>
          </w:tcPr>
          <w:p w14:paraId="24D36E35" w14:textId="77777777" w:rsidR="00CE37FD" w:rsidRDefault="00CE37FD">
            <w:pPr>
              <w:pStyle w:val="CRCoverPage"/>
              <w:spacing w:after="0"/>
              <w:rPr>
                <w:noProof/>
                <w:lang w:eastAsia="fr-FR"/>
              </w:rPr>
            </w:pPr>
          </w:p>
        </w:tc>
      </w:tr>
      <w:tr w:rsidR="00CE37FD" w14:paraId="3CBA2E52" w14:textId="77777777" w:rsidTr="00CE37FD">
        <w:tc>
          <w:tcPr>
            <w:tcW w:w="2694" w:type="dxa"/>
            <w:gridSpan w:val="2"/>
            <w:tcBorders>
              <w:top w:val="nil"/>
              <w:left w:val="single" w:sz="4" w:space="0" w:color="auto"/>
              <w:bottom w:val="single" w:sz="4" w:space="0" w:color="auto"/>
              <w:right w:val="nil"/>
            </w:tcBorders>
            <w:hideMark/>
          </w:tcPr>
          <w:p w14:paraId="167FA660" w14:textId="77777777" w:rsidR="00CE37FD" w:rsidRDefault="00CE37F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1E6FF7" w14:textId="77777777" w:rsidR="00CE37FD" w:rsidRDefault="00CE37FD">
            <w:pPr>
              <w:pStyle w:val="CRCoverPage"/>
              <w:spacing w:after="0"/>
              <w:ind w:left="100"/>
              <w:rPr>
                <w:noProof/>
                <w:lang w:eastAsia="fr-FR"/>
              </w:rPr>
            </w:pPr>
          </w:p>
        </w:tc>
      </w:tr>
      <w:tr w:rsidR="00CE37FD" w14:paraId="7926D85E" w14:textId="77777777" w:rsidTr="00CE37FD">
        <w:tc>
          <w:tcPr>
            <w:tcW w:w="2694" w:type="dxa"/>
            <w:gridSpan w:val="2"/>
            <w:tcBorders>
              <w:top w:val="single" w:sz="4" w:space="0" w:color="auto"/>
              <w:left w:val="nil"/>
              <w:bottom w:val="single" w:sz="4" w:space="0" w:color="auto"/>
              <w:right w:val="nil"/>
            </w:tcBorders>
          </w:tcPr>
          <w:p w14:paraId="4D8FE697" w14:textId="77777777" w:rsidR="00CE37FD" w:rsidRDefault="00CE37F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8E10CA" w14:textId="77777777" w:rsidR="00CE37FD" w:rsidRDefault="00CE37FD">
            <w:pPr>
              <w:pStyle w:val="CRCoverPage"/>
              <w:spacing w:after="0"/>
              <w:ind w:left="100"/>
              <w:rPr>
                <w:noProof/>
                <w:sz w:val="8"/>
                <w:szCs w:val="8"/>
                <w:lang w:eastAsia="fr-FR"/>
              </w:rPr>
            </w:pPr>
          </w:p>
        </w:tc>
      </w:tr>
      <w:tr w:rsidR="00CE37FD" w14:paraId="08E6C1BE" w14:textId="77777777" w:rsidTr="00CE37FD">
        <w:tc>
          <w:tcPr>
            <w:tcW w:w="2694" w:type="dxa"/>
            <w:gridSpan w:val="2"/>
            <w:tcBorders>
              <w:top w:val="single" w:sz="4" w:space="0" w:color="auto"/>
              <w:left w:val="single" w:sz="4" w:space="0" w:color="auto"/>
              <w:bottom w:val="single" w:sz="4" w:space="0" w:color="auto"/>
              <w:right w:val="nil"/>
            </w:tcBorders>
            <w:hideMark/>
          </w:tcPr>
          <w:p w14:paraId="624776D2" w14:textId="77777777" w:rsidR="00CE37FD" w:rsidRDefault="00CE37F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64D0C" w14:textId="77777777" w:rsidR="00CE37FD" w:rsidRDefault="00CE37FD">
            <w:pPr>
              <w:pStyle w:val="CRCoverPage"/>
              <w:spacing w:after="0"/>
              <w:ind w:left="100"/>
              <w:rPr>
                <w:noProof/>
                <w:lang w:eastAsia="fr-FR"/>
              </w:rPr>
            </w:pPr>
          </w:p>
        </w:tc>
      </w:tr>
    </w:tbl>
    <w:p w14:paraId="17A35D95" w14:textId="77777777" w:rsidR="00CE37FD" w:rsidRDefault="00CE37FD" w:rsidP="00CE37FD">
      <w:pPr>
        <w:rPr>
          <w:rFonts w:eastAsia="Yu Mincho"/>
          <w:lang w:val="en-US" w:eastAsia="zh-CN"/>
        </w:rPr>
      </w:pPr>
    </w:p>
    <w:p w14:paraId="2DF46FF9" w14:textId="77777777" w:rsidR="003D7F00" w:rsidRDefault="00CE37FD" w:rsidP="003D7F00">
      <w:pPr>
        <w:spacing w:after="0"/>
        <w:rPr>
          <w:rFonts w:ascii="Arial" w:hAnsi="Arial" w:cs="Arial"/>
          <w:color w:val="0000FF"/>
          <w:sz w:val="32"/>
          <w:szCs w:val="32"/>
          <w:lang w:eastAsia="ja-JP"/>
        </w:rPr>
      </w:pPr>
      <w:bookmarkStart w:id="3" w:name="_Toc535317105"/>
      <w:bookmarkStart w:id="4" w:name="_GoBack"/>
      <w:bookmarkEnd w:id="1"/>
      <w:bookmarkEnd w:id="4"/>
      <w:r>
        <w:rPr>
          <w:rFonts w:ascii="Arial" w:hAnsi="Arial" w:cs="Arial"/>
          <w:color w:val="0000FF"/>
          <w:sz w:val="32"/>
          <w:szCs w:val="32"/>
          <w:lang w:eastAsia="ja-JP"/>
        </w:rPr>
        <w:br w:type="page"/>
      </w:r>
      <w:r w:rsidR="0082617E">
        <w:rPr>
          <w:rFonts w:ascii="Arial" w:hAnsi="Arial" w:cs="Arial"/>
          <w:color w:val="0000FF"/>
          <w:sz w:val="32"/>
          <w:szCs w:val="32"/>
          <w:lang w:eastAsia="ja-JP"/>
        </w:rPr>
        <w:t>---Start of changes---</w:t>
      </w:r>
      <w:bookmarkEnd w:id="2"/>
      <w:bookmarkEnd w:id="3"/>
    </w:p>
    <w:p w14:paraId="6AADE356" w14:textId="77777777" w:rsidR="003D7F00" w:rsidRPr="001C0CC4" w:rsidRDefault="003D7F00" w:rsidP="003D7F00">
      <w:pPr>
        <w:pStyle w:val="Heading3"/>
      </w:pPr>
      <w:bookmarkStart w:id="5" w:name="_Toc21344225"/>
      <w:bookmarkStart w:id="6" w:name="_Toc29801709"/>
      <w:bookmarkStart w:id="7" w:name="_Toc29802133"/>
      <w:bookmarkStart w:id="8" w:name="_Toc29802758"/>
      <w:bookmarkStart w:id="9" w:name="_Toc36107500"/>
      <w:bookmarkStart w:id="10" w:name="_Toc37251259"/>
      <w:r w:rsidRPr="001C0CC4">
        <w:t>5.5A.2</w:t>
      </w:r>
      <w:r w:rsidRPr="001C0CC4">
        <w:tab/>
        <w:t>Configurations for intra-band non-contiguous CA</w:t>
      </w:r>
      <w:bookmarkEnd w:id="5"/>
      <w:bookmarkEnd w:id="6"/>
      <w:bookmarkEnd w:id="7"/>
      <w:bookmarkEnd w:id="8"/>
      <w:bookmarkEnd w:id="9"/>
      <w:bookmarkEnd w:id="10"/>
    </w:p>
    <w:p w14:paraId="2BF75D71" w14:textId="77777777" w:rsidR="003D7F00" w:rsidRPr="001C0CC4" w:rsidRDefault="003D7F00" w:rsidP="003D7F00">
      <w:pPr>
        <w:pStyle w:val="TH"/>
      </w:pPr>
      <w:bookmarkStart w:id="11" w:name="_Hlk49516377"/>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D7F00" w:rsidRPr="001C0CC4" w14:paraId="1CFDBC63" w14:textId="77777777" w:rsidTr="008278D1">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893EA" w14:textId="77777777" w:rsidR="003D7F00" w:rsidRPr="001C0CC4" w:rsidRDefault="003D7F00" w:rsidP="008278D1">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F4602" w14:textId="77777777" w:rsidR="003D7F00" w:rsidRPr="001C0CC4" w:rsidRDefault="003D7F00" w:rsidP="008278D1">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D97F0" w14:textId="77777777" w:rsidR="003D7F00" w:rsidRPr="001C0CC4" w:rsidRDefault="003D7F00" w:rsidP="008278D1">
            <w:pPr>
              <w:pStyle w:val="TAH"/>
              <w:rPr>
                <w:rFonts w:eastAsia="Yu Gothic"/>
                <w:lang w:val="en-US"/>
              </w:rPr>
            </w:pPr>
            <w:r w:rsidRPr="001C0CC4">
              <w:rPr>
                <w:rFonts w:eastAsia="Yu Gothic"/>
                <w:lang w:val="en-US"/>
              </w:rPr>
              <w:t>Channel bandwidths for carrier</w:t>
            </w:r>
          </w:p>
          <w:p w14:paraId="4B0AAA87" w14:textId="77777777" w:rsidR="003D7F00" w:rsidRPr="001C0CC4" w:rsidRDefault="003D7F00" w:rsidP="008278D1">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CDCCC" w14:textId="77777777" w:rsidR="003D7F00" w:rsidRPr="001C0CC4" w:rsidRDefault="003D7F00" w:rsidP="008278D1">
            <w:pPr>
              <w:pStyle w:val="TAH"/>
              <w:rPr>
                <w:rFonts w:eastAsia="Yu Gothic"/>
                <w:lang w:val="en-US"/>
              </w:rPr>
            </w:pPr>
            <w:r w:rsidRPr="001C0CC4">
              <w:rPr>
                <w:rFonts w:eastAsia="Yu Gothic"/>
                <w:lang w:val="en-US"/>
              </w:rPr>
              <w:t>Channel bandwidths for carrier</w:t>
            </w:r>
          </w:p>
          <w:p w14:paraId="00EF8390" w14:textId="77777777" w:rsidR="003D7F00" w:rsidRPr="001C0CC4" w:rsidRDefault="003D7F00" w:rsidP="008278D1">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7F96CBC1" w14:textId="77777777" w:rsidR="003D7F00" w:rsidRPr="001C0CC4" w:rsidRDefault="003D7F00" w:rsidP="008278D1">
            <w:pPr>
              <w:pStyle w:val="TAH"/>
              <w:rPr>
                <w:rFonts w:eastAsia="Yu Gothic"/>
                <w:lang w:val="en-US"/>
              </w:rPr>
            </w:pPr>
            <w:r w:rsidRPr="00A24243">
              <w:rPr>
                <w:rFonts w:eastAsia="Yu Gothic"/>
                <w:lang w:val="en-US"/>
              </w:rPr>
              <w:t>Channel bandwidths for carrier</w:t>
            </w:r>
          </w:p>
          <w:p w14:paraId="57139DE7" w14:textId="77777777" w:rsidR="003D7F00" w:rsidRPr="004C1B52" w:rsidRDefault="003D7F00" w:rsidP="008278D1">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269D96CA" w14:textId="77777777" w:rsidR="003D7F00" w:rsidRPr="001C0CC4" w:rsidRDefault="003D7F00" w:rsidP="008278D1">
            <w:pPr>
              <w:pStyle w:val="TAH"/>
              <w:rPr>
                <w:rFonts w:eastAsia="Yu Gothic"/>
                <w:lang w:val="en-US"/>
              </w:rPr>
            </w:pPr>
            <w:r w:rsidRPr="00A24243">
              <w:rPr>
                <w:rFonts w:eastAsia="Yu Gothic"/>
                <w:lang w:val="en-US"/>
              </w:rPr>
              <w:t>Channel bandwidths for carrier</w:t>
            </w:r>
          </w:p>
          <w:p w14:paraId="06AE7E21" w14:textId="77777777" w:rsidR="003D7F00" w:rsidRPr="004C1B52" w:rsidRDefault="003D7F00" w:rsidP="008278D1">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97B0C" w14:textId="77777777" w:rsidR="003D7F00" w:rsidRPr="001C0CC4" w:rsidRDefault="003D7F00" w:rsidP="008278D1">
            <w:pPr>
              <w:pStyle w:val="TAH"/>
              <w:rPr>
                <w:rFonts w:eastAsia="Yu Gothic"/>
                <w:lang w:val="fi-FI"/>
              </w:rPr>
            </w:pPr>
            <w:r w:rsidRPr="001C0CC4">
              <w:rPr>
                <w:rFonts w:eastAsia="Yu Gothic"/>
                <w:lang w:val="fi-FI"/>
              </w:rPr>
              <w:t>Maximum</w:t>
            </w:r>
          </w:p>
          <w:p w14:paraId="25626B01" w14:textId="77777777" w:rsidR="003D7F00" w:rsidRPr="001C0CC4" w:rsidRDefault="003D7F00" w:rsidP="008278D1">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4BAFD1B7" w14:textId="77777777" w:rsidR="003D7F00" w:rsidRPr="001C0CC4" w:rsidRDefault="003D7F00" w:rsidP="008278D1">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D36D8" w14:textId="77777777" w:rsidR="003D7F00" w:rsidRPr="001C0CC4" w:rsidRDefault="003D7F00" w:rsidP="008278D1">
            <w:pPr>
              <w:pStyle w:val="TAH"/>
              <w:rPr>
                <w:rFonts w:ascii="Yu Gothic" w:eastAsia="Yu Gothic" w:hAnsi="Yu Gothic"/>
                <w:sz w:val="21"/>
                <w:szCs w:val="21"/>
                <w:lang w:val="fi-FI"/>
              </w:rPr>
            </w:pPr>
            <w:r w:rsidRPr="001C0CC4">
              <w:rPr>
                <w:rFonts w:eastAsia="Yu Gothic"/>
                <w:lang w:val="fi-FI"/>
              </w:rPr>
              <w:t>Bandwidth combination set</w:t>
            </w:r>
          </w:p>
        </w:tc>
      </w:tr>
      <w:tr w:rsidR="003D7F00" w:rsidRPr="001C0CC4" w14:paraId="0C27EECD" w14:textId="77777777" w:rsidTr="008278D1">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30D31E" w14:textId="77777777" w:rsidR="003D7F00" w:rsidRPr="001C0CC4" w:rsidRDefault="003D7F00" w:rsidP="008278D1">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005BB" w14:textId="77777777" w:rsidR="003D7F00" w:rsidRPr="001C0CC4" w:rsidRDefault="003D7F00" w:rsidP="008278D1">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88BCFD" w14:textId="77777777" w:rsidR="003D7F00" w:rsidRPr="001C0CC4" w:rsidRDefault="003D7F00" w:rsidP="008278D1">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C6F885" w14:textId="77777777" w:rsidR="003D7F00" w:rsidRPr="001C0CC4" w:rsidRDefault="003D7F00" w:rsidP="008278D1">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7C38F282" w14:textId="77777777" w:rsidR="003D7F00" w:rsidRDefault="003D7F00" w:rsidP="008278D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FBC7085" w14:textId="77777777" w:rsidR="003D7F00" w:rsidRDefault="003D7F00" w:rsidP="008278D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356B91" w14:textId="77777777" w:rsidR="003D7F00" w:rsidRPr="001C0CC4" w:rsidRDefault="003D7F00" w:rsidP="008278D1">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C7DED" w14:textId="77777777" w:rsidR="003D7F00" w:rsidRPr="001C0CC4" w:rsidRDefault="003D7F00" w:rsidP="008278D1">
            <w:pPr>
              <w:pStyle w:val="TAC"/>
              <w:rPr>
                <w:rFonts w:eastAsia="Yu Gothic" w:cs="Arial"/>
                <w:szCs w:val="18"/>
                <w:lang w:val="en-US"/>
              </w:rPr>
            </w:pPr>
            <w:r>
              <w:rPr>
                <w:rFonts w:eastAsia="DengXian" w:hint="eastAsia"/>
                <w:lang w:val="x-none" w:eastAsia="zh-CN"/>
              </w:rPr>
              <w:t>0</w:t>
            </w:r>
          </w:p>
        </w:tc>
      </w:tr>
      <w:tr w:rsidR="003D7F00" w:rsidRPr="001C0CC4" w14:paraId="7F444AE3" w14:textId="77777777" w:rsidTr="008278D1">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00F221" w14:textId="77777777" w:rsidR="003D7F00" w:rsidRPr="001C0CC4" w:rsidRDefault="003D7F00" w:rsidP="008278D1">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5DD05" w14:textId="77777777" w:rsidR="003D7F00" w:rsidRPr="001C0CC4" w:rsidRDefault="003D7F00" w:rsidP="008278D1">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0CB434" w14:textId="77777777" w:rsidR="003D7F00" w:rsidRPr="001C0CC4" w:rsidRDefault="003D7F00" w:rsidP="008278D1">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69E8E3" w14:textId="77777777" w:rsidR="003D7F00" w:rsidRPr="001C0CC4" w:rsidRDefault="003D7F00" w:rsidP="008278D1">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53181691" w14:textId="77777777" w:rsidR="003D7F00" w:rsidRDefault="003D7F00" w:rsidP="008278D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E26AB2A" w14:textId="77777777" w:rsidR="003D7F00" w:rsidRDefault="003D7F00" w:rsidP="008278D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815915" w14:textId="77777777" w:rsidR="003D7F00" w:rsidRPr="001C0CC4" w:rsidRDefault="003D7F00" w:rsidP="008278D1">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43208B" w14:textId="77777777" w:rsidR="003D7F00" w:rsidRPr="001C0CC4" w:rsidRDefault="003D7F00" w:rsidP="008278D1">
            <w:pPr>
              <w:pStyle w:val="TAC"/>
              <w:rPr>
                <w:rFonts w:eastAsia="Yu Gothic" w:cs="Arial"/>
                <w:szCs w:val="18"/>
                <w:lang w:val="en-US"/>
              </w:rPr>
            </w:pPr>
            <w:r>
              <w:rPr>
                <w:rFonts w:eastAsia="DengXian" w:hint="eastAsia"/>
                <w:lang w:val="x-none" w:eastAsia="zh-CN"/>
              </w:rPr>
              <w:t>0</w:t>
            </w:r>
          </w:p>
        </w:tc>
      </w:tr>
      <w:tr w:rsidR="003D7F00" w:rsidRPr="001C0CC4" w14:paraId="7729E9DB" w14:textId="77777777" w:rsidTr="008278D1">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9D0DC" w14:textId="77777777" w:rsidR="003D7F00" w:rsidRPr="001C0CC4" w:rsidRDefault="003D7F00" w:rsidP="008278D1">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E856C" w14:textId="77777777" w:rsidR="003D7F00" w:rsidRPr="001C0CC4" w:rsidRDefault="003D7F00" w:rsidP="008278D1">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18A07" w14:textId="77777777" w:rsidR="003D7F00" w:rsidRPr="001C0CC4" w:rsidRDefault="003D7F00" w:rsidP="008278D1">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909E1" w14:textId="77777777" w:rsidR="003D7F00" w:rsidRPr="001C0CC4" w:rsidRDefault="003D7F00" w:rsidP="008278D1">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97CE6B0" w14:textId="77777777" w:rsidR="003D7F00" w:rsidRPr="001C0CC4" w:rsidRDefault="003D7F00" w:rsidP="008278D1">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7AAC1A2" w14:textId="77777777" w:rsidR="003D7F00" w:rsidRPr="001C0CC4" w:rsidRDefault="003D7F00" w:rsidP="008278D1">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D33991" w14:textId="77777777" w:rsidR="003D7F00" w:rsidRPr="001C0CC4" w:rsidRDefault="003D7F00" w:rsidP="008278D1">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546816" w14:textId="77777777" w:rsidR="003D7F00" w:rsidRPr="001C0CC4" w:rsidRDefault="003D7F00" w:rsidP="008278D1">
            <w:pPr>
              <w:pStyle w:val="TAC"/>
              <w:rPr>
                <w:rFonts w:eastAsia="Yu Gothic"/>
                <w:lang w:val="fi-FI"/>
              </w:rPr>
            </w:pPr>
            <w:r w:rsidRPr="001C0CC4">
              <w:rPr>
                <w:rFonts w:eastAsia="Yu Gothic" w:cs="Arial"/>
                <w:szCs w:val="18"/>
                <w:lang w:val="en-US"/>
              </w:rPr>
              <w:t>0</w:t>
            </w:r>
          </w:p>
        </w:tc>
      </w:tr>
      <w:tr w:rsidR="003D7F00" w:rsidRPr="001C0CC4" w14:paraId="2CDBE5D0" w14:textId="77777777" w:rsidTr="008278D1">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DFD7CE8" w14:textId="77777777" w:rsidR="003D7F00" w:rsidRPr="001C0CC4" w:rsidRDefault="003D7F00" w:rsidP="008278D1">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0AD9DFC" w14:textId="77777777" w:rsidR="003D7F00" w:rsidRPr="001C0CC4" w:rsidRDefault="003D7F00" w:rsidP="008278D1">
            <w:pPr>
              <w:pStyle w:val="TAC"/>
              <w:rPr>
                <w:rFonts w:cs="Arial"/>
                <w:szCs w:val="18"/>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28DE2" w14:textId="77777777" w:rsidR="003D7F00" w:rsidRPr="001C0CC4" w:rsidRDefault="003D7F00" w:rsidP="008278D1">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9FFEC" w14:textId="77777777" w:rsidR="003D7F00" w:rsidRPr="001C0CC4" w:rsidRDefault="003D7F00" w:rsidP="008278D1">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3BBC055C" w14:textId="77777777" w:rsidR="003D7F00" w:rsidRPr="001C0CC4" w:rsidRDefault="003D7F00" w:rsidP="008278D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266161" w14:textId="77777777" w:rsidR="003D7F00" w:rsidRPr="001C0CC4" w:rsidRDefault="003D7F00" w:rsidP="008278D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2A09A" w14:textId="77777777" w:rsidR="003D7F00" w:rsidRPr="001C0CC4" w:rsidRDefault="003D7F00" w:rsidP="008278D1">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81009" w14:textId="77777777" w:rsidR="003D7F00" w:rsidRPr="001C0CC4" w:rsidRDefault="003D7F00" w:rsidP="008278D1">
            <w:pPr>
              <w:pStyle w:val="TAC"/>
              <w:rPr>
                <w:rFonts w:eastAsia="Yu Gothic" w:cs="Arial"/>
                <w:szCs w:val="18"/>
                <w:lang w:val="en-US"/>
              </w:rPr>
            </w:pPr>
            <w:r w:rsidRPr="001C0CC4">
              <w:rPr>
                <w:rFonts w:eastAsia="Yu Gothic" w:cs="Arial"/>
                <w:szCs w:val="18"/>
                <w:lang w:val="en-US"/>
              </w:rPr>
              <w:t>0</w:t>
            </w:r>
          </w:p>
        </w:tc>
      </w:tr>
      <w:tr w:rsidR="003D7F00" w:rsidRPr="001C0CC4" w14:paraId="74EA45BC" w14:textId="77777777" w:rsidTr="008278D1">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B0C2D6A" w14:textId="77777777" w:rsidR="003D7F00" w:rsidRPr="001C0CC4" w:rsidRDefault="003D7F00" w:rsidP="008278D1">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D36EE9B" w14:textId="77777777" w:rsidR="003D7F00" w:rsidRPr="001C0CC4" w:rsidRDefault="003D7F00" w:rsidP="008278D1">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CABDD" w14:textId="77777777" w:rsidR="003D7F00" w:rsidRPr="001C0CC4" w:rsidRDefault="003D7F00" w:rsidP="008278D1">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0A2B5B" w14:textId="77777777" w:rsidR="003D7F00" w:rsidRPr="001C0CC4" w:rsidRDefault="003D7F00" w:rsidP="008278D1">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C2E1575" w14:textId="77777777" w:rsidR="003D7F00" w:rsidRPr="001C0CC4" w:rsidRDefault="003D7F00" w:rsidP="008278D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EF9E35A" w14:textId="77777777" w:rsidR="003D7F00" w:rsidRPr="001C0CC4" w:rsidRDefault="003D7F00" w:rsidP="008278D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93AFDD" w14:textId="77777777" w:rsidR="003D7F00" w:rsidRPr="001C0CC4" w:rsidRDefault="003D7F00" w:rsidP="008278D1">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CE85A8" w14:textId="77777777" w:rsidR="003D7F00" w:rsidRPr="001C0CC4" w:rsidRDefault="003D7F00" w:rsidP="008278D1">
            <w:pPr>
              <w:pStyle w:val="TAC"/>
              <w:rPr>
                <w:rFonts w:eastAsia="Yu Gothic" w:cs="Arial"/>
                <w:szCs w:val="18"/>
                <w:lang w:val="en-US"/>
              </w:rPr>
            </w:pPr>
            <w:r w:rsidRPr="001C0CC4">
              <w:rPr>
                <w:rFonts w:eastAsia="Yu Gothic"/>
                <w:lang w:val="en-US"/>
              </w:rPr>
              <w:t>1</w:t>
            </w:r>
          </w:p>
        </w:tc>
      </w:tr>
      <w:tr w:rsidR="003D7F00" w:rsidRPr="001C0CC4" w14:paraId="61B28115" w14:textId="77777777" w:rsidTr="008278D1">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14:paraId="5A8236FB" w14:textId="77777777" w:rsidR="003D7F00" w:rsidRPr="001C0CC4" w:rsidRDefault="003D7F00" w:rsidP="008278D1">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14:paraId="5084146C" w14:textId="77777777" w:rsidR="003D7F00" w:rsidRPr="001C0CC4" w:rsidRDefault="003D7F00" w:rsidP="008278D1">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1059E2" w14:textId="77777777" w:rsidR="003D7F00" w:rsidRPr="001C0CC4" w:rsidRDefault="003D7F00" w:rsidP="008278D1">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552D75" w14:textId="77777777" w:rsidR="003D7F00" w:rsidRPr="001C0CC4" w:rsidRDefault="003D7F00" w:rsidP="008278D1">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
          <w:p w14:paraId="1ABDD32C" w14:textId="77777777" w:rsidR="003D7F00" w:rsidRPr="001C0CC4" w:rsidRDefault="003D7F00" w:rsidP="008278D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F5B0796" w14:textId="77777777" w:rsidR="003D7F00" w:rsidRPr="001C0CC4" w:rsidRDefault="003D7F00" w:rsidP="008278D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3F0611" w14:textId="77777777" w:rsidR="003D7F00" w:rsidRPr="001C0CC4" w:rsidRDefault="003D7F00" w:rsidP="008278D1">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6D8AEB1" w14:textId="77777777" w:rsidR="003D7F00" w:rsidRPr="001C0CC4" w:rsidRDefault="003D7F00" w:rsidP="008278D1">
            <w:pPr>
              <w:pStyle w:val="TAC"/>
              <w:rPr>
                <w:rFonts w:eastAsia="Yu Gothic"/>
                <w:lang w:val="en-US"/>
              </w:rPr>
            </w:pPr>
            <w:r w:rsidRPr="001C0CC4">
              <w:rPr>
                <w:rFonts w:eastAsia="Yu Gothic"/>
                <w:lang w:val="en-US"/>
              </w:rPr>
              <w:t>0</w:t>
            </w:r>
          </w:p>
        </w:tc>
      </w:tr>
      <w:tr w:rsidR="003D7F00" w:rsidRPr="001C0CC4" w14:paraId="21BF92D1" w14:textId="77777777" w:rsidTr="008278D1">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0EF918" w14:textId="77777777" w:rsidR="003D7F00" w:rsidRPr="001C0CC4" w:rsidRDefault="003D7F00" w:rsidP="008278D1">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176C7DE" w14:textId="77777777" w:rsidR="003D7F00" w:rsidRPr="001C0CC4" w:rsidRDefault="003D7F00" w:rsidP="008278D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DE4154" w14:textId="77777777" w:rsidR="003D7F00" w:rsidRPr="001C0CC4" w:rsidRDefault="003D7F00" w:rsidP="008278D1">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CF767" w14:textId="77777777" w:rsidR="003D7F00" w:rsidRPr="001C0CC4" w:rsidRDefault="003D7F00" w:rsidP="008278D1">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2E2BF3A0" w14:textId="77777777" w:rsidR="003D7F00" w:rsidRPr="001C0CC4" w:rsidRDefault="003D7F00" w:rsidP="008278D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72E065B" w14:textId="77777777" w:rsidR="003D7F00" w:rsidRPr="001C0CC4" w:rsidRDefault="003D7F00" w:rsidP="008278D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B6CAF7" w14:textId="77777777" w:rsidR="003D7F00" w:rsidRPr="001C0CC4" w:rsidRDefault="003D7F00" w:rsidP="008278D1">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E9553E0" w14:textId="77777777" w:rsidR="003D7F00" w:rsidRPr="001C0CC4" w:rsidRDefault="003D7F00" w:rsidP="008278D1">
            <w:pPr>
              <w:pStyle w:val="TAC"/>
              <w:rPr>
                <w:rFonts w:eastAsia="Yu Gothic"/>
                <w:lang w:val="en-US"/>
              </w:rPr>
            </w:pPr>
          </w:p>
        </w:tc>
      </w:tr>
      <w:tr w:rsidR="003D7F00" w:rsidRPr="001C0CC4" w14:paraId="1F0A0E9C" w14:textId="77777777" w:rsidTr="008278D1">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70189E" w14:textId="77777777" w:rsidR="003D7F00" w:rsidRPr="00496A8E" w:rsidRDefault="003D7F00" w:rsidP="008278D1">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6D442E" w14:textId="77777777" w:rsidR="003D7F00" w:rsidRPr="00496A8E" w:rsidRDefault="003D7F00" w:rsidP="008278D1">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D904C" w14:textId="77777777" w:rsidR="003D7F00" w:rsidRPr="00496A8E" w:rsidRDefault="003D7F00" w:rsidP="008278D1">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F5898E" w14:textId="77777777" w:rsidR="003D7F00" w:rsidRPr="00496A8E" w:rsidRDefault="003D7F00" w:rsidP="008278D1">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6AACD2C" w14:textId="77777777" w:rsidR="003D7F00" w:rsidRPr="00496A8E" w:rsidRDefault="003D7F00" w:rsidP="008278D1">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18E00DB" w14:textId="77777777" w:rsidR="003D7F00" w:rsidRPr="00496A8E" w:rsidRDefault="003D7F00" w:rsidP="008278D1">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397C3" w14:textId="77777777" w:rsidR="003D7F00" w:rsidRPr="00496A8E" w:rsidRDefault="003D7F00" w:rsidP="008278D1">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21B9D" w14:textId="77777777" w:rsidR="003D7F00" w:rsidRPr="00496A8E" w:rsidRDefault="003D7F00" w:rsidP="008278D1">
            <w:pPr>
              <w:pStyle w:val="TAC"/>
              <w:rPr>
                <w:rFonts w:eastAsia="Yu Gothic" w:cs="Arial"/>
                <w:szCs w:val="18"/>
                <w:lang w:val="en-US"/>
              </w:rPr>
            </w:pPr>
            <w:r w:rsidRPr="00496A8E">
              <w:rPr>
                <w:szCs w:val="18"/>
                <w:lang w:val="en-US" w:eastAsia="zh-CN"/>
              </w:rPr>
              <w:t>0</w:t>
            </w:r>
          </w:p>
        </w:tc>
      </w:tr>
      <w:tr w:rsidR="003D7F00" w:rsidRPr="001C0CC4" w14:paraId="7CCD1C43" w14:textId="77777777" w:rsidTr="008278D1">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DF2F77" w14:textId="77777777" w:rsidR="003D7F00" w:rsidRPr="00496A8E" w:rsidRDefault="003D7F00" w:rsidP="008278D1">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DC4C" w14:textId="77777777" w:rsidR="003D7F00" w:rsidRPr="00496A8E" w:rsidRDefault="003D7F00" w:rsidP="008278D1">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0C10F3" w14:textId="77777777" w:rsidR="003D7F00" w:rsidRPr="00496A8E" w:rsidRDefault="003D7F00" w:rsidP="008278D1">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F2FCBC" w14:textId="77777777" w:rsidR="003D7F00" w:rsidRPr="00496A8E" w:rsidRDefault="003D7F00" w:rsidP="008278D1">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6DD6BCEB" w14:textId="77777777" w:rsidR="003D7F00" w:rsidRPr="00496A8E" w:rsidRDefault="003D7F00" w:rsidP="008278D1">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621A70B1" w14:textId="77777777" w:rsidR="003D7F00" w:rsidRPr="00496A8E" w:rsidRDefault="003D7F00" w:rsidP="008278D1">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6210BE" w14:textId="77777777" w:rsidR="003D7F00" w:rsidRPr="00496A8E" w:rsidRDefault="003D7F00" w:rsidP="008278D1">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2905B7" w14:textId="77777777" w:rsidR="003D7F00" w:rsidRPr="00496A8E" w:rsidRDefault="003D7F00" w:rsidP="008278D1">
            <w:pPr>
              <w:pStyle w:val="TAC"/>
              <w:rPr>
                <w:rFonts w:eastAsia="Yu Gothic" w:cs="Arial"/>
                <w:szCs w:val="18"/>
                <w:lang w:val="en-US"/>
              </w:rPr>
            </w:pPr>
            <w:r w:rsidRPr="00496A8E">
              <w:rPr>
                <w:szCs w:val="18"/>
                <w:lang w:val="en-US" w:eastAsia="zh-CN"/>
              </w:rPr>
              <w:t>0</w:t>
            </w:r>
          </w:p>
        </w:tc>
      </w:tr>
      <w:tr w:rsidR="00582E2A" w:rsidRPr="001C0CC4" w14:paraId="4CD711F6" w14:textId="77777777" w:rsidTr="0013011D">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C22E00" w14:textId="77777777" w:rsidR="00582E2A" w:rsidRPr="001C0CC4" w:rsidRDefault="00582E2A" w:rsidP="008278D1">
            <w:pPr>
              <w:pStyle w:val="TAC"/>
            </w:pPr>
            <w:r w:rsidRPr="001C0CC4">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B6B92FD" w14:textId="77777777" w:rsidR="00582E2A" w:rsidRPr="001C0CC4" w:rsidRDefault="00582E2A" w:rsidP="008278D1">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F2B758" w14:textId="77777777" w:rsidR="00582E2A" w:rsidRPr="001C0CC4" w:rsidRDefault="00582E2A" w:rsidP="008278D1">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709716" w14:textId="77777777" w:rsidR="00582E2A" w:rsidRPr="001C0CC4" w:rsidRDefault="00582E2A" w:rsidP="008278D1">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4612B50" w14:textId="77777777" w:rsidR="00582E2A" w:rsidRPr="001C0CC4" w:rsidRDefault="00582E2A" w:rsidP="008278D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EC793DF" w14:textId="77777777" w:rsidR="00582E2A" w:rsidRPr="001C0CC4" w:rsidRDefault="00582E2A" w:rsidP="008278D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80BCDC" w14:textId="77777777" w:rsidR="00582E2A" w:rsidRPr="001C0CC4" w:rsidRDefault="00582E2A" w:rsidP="008278D1">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A1EA8" w14:textId="77777777" w:rsidR="00582E2A" w:rsidRPr="001C0CC4" w:rsidRDefault="00582E2A" w:rsidP="008278D1">
            <w:pPr>
              <w:pStyle w:val="TAC"/>
              <w:rPr>
                <w:rFonts w:eastAsia="Yu Gothic" w:cs="Arial"/>
                <w:szCs w:val="18"/>
                <w:lang w:val="en-US"/>
              </w:rPr>
            </w:pPr>
            <w:r w:rsidRPr="001C0CC4">
              <w:rPr>
                <w:rFonts w:eastAsia="Yu Gothic" w:cs="Arial"/>
                <w:szCs w:val="18"/>
                <w:lang w:val="en-US"/>
              </w:rPr>
              <w:t>0</w:t>
            </w:r>
          </w:p>
        </w:tc>
      </w:tr>
      <w:tr w:rsidR="00582E2A" w:rsidRPr="001C0CC4" w14:paraId="43B47528" w14:textId="77777777" w:rsidTr="0013011D">
        <w:trPr>
          <w:jc w:val="center"/>
          <w:ins w:id="12" w:author="Per Lindell" w:date="2020-08-28T14:20: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EE86119" w14:textId="77777777" w:rsidR="00582E2A" w:rsidRPr="001C0CC4" w:rsidRDefault="00582E2A" w:rsidP="00582E2A">
            <w:pPr>
              <w:pStyle w:val="TAC"/>
              <w:rPr>
                <w:ins w:id="13" w:author="Per Lindell" w:date="2020-08-28T14:20:00Z"/>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3E1E61C" w14:textId="77777777" w:rsidR="00582E2A" w:rsidRPr="001C0CC4" w:rsidRDefault="00582E2A" w:rsidP="00582E2A">
            <w:pPr>
              <w:pStyle w:val="TAC"/>
              <w:rPr>
                <w:ins w:id="14" w:author="Per Lindell" w:date="2020-08-28T14:20:00Z"/>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457478" w14:textId="60A29B4B" w:rsidR="00582E2A" w:rsidRPr="001C0CC4" w:rsidRDefault="00582E2A" w:rsidP="00582E2A">
            <w:pPr>
              <w:pStyle w:val="TAC"/>
              <w:rPr>
                <w:ins w:id="15" w:author="Per Lindell" w:date="2020-08-28T14:20:00Z"/>
                <w:rFonts w:eastAsia="Yu Gothic" w:cs="Arial"/>
                <w:szCs w:val="18"/>
                <w:lang w:val="en-US"/>
              </w:rPr>
            </w:pPr>
            <w:ins w:id="16" w:author="Per Lindell" w:date="2020-08-28T14:20:00Z">
              <w:r w:rsidRPr="002C4650">
                <w:rPr>
                  <w:rFonts w:eastAsia="Yu Gothic" w:cs="Arial"/>
                  <w:szCs w:val="18"/>
                  <w:lang w:val="en-US"/>
                </w:rPr>
                <w:t>5, 10, 15, 20, 25, 30, 40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2178D" w14:textId="592C663C" w:rsidR="00582E2A" w:rsidRPr="001C0CC4" w:rsidRDefault="00582E2A" w:rsidP="00582E2A">
            <w:pPr>
              <w:pStyle w:val="TAC"/>
              <w:rPr>
                <w:ins w:id="17" w:author="Per Lindell" w:date="2020-08-28T14:20:00Z"/>
                <w:rFonts w:eastAsia="Yu Gothic" w:cs="Arial"/>
                <w:szCs w:val="18"/>
                <w:lang w:val="en-US"/>
              </w:rPr>
            </w:pPr>
            <w:ins w:id="18" w:author="Per Lindell" w:date="2020-08-28T14:20:00Z">
              <w:r w:rsidRPr="002C4650">
                <w:rPr>
                  <w:rFonts w:eastAsia="Yu Gothic" w:cs="Arial"/>
                  <w:szCs w:val="18"/>
                  <w:lang w:val="en-US"/>
                </w:rPr>
                <w:t>5, 10, 15, 20, 25, 30, 40</w:t>
              </w:r>
            </w:ins>
          </w:p>
        </w:tc>
        <w:tc>
          <w:tcPr>
            <w:tcW w:w="1011" w:type="dxa"/>
            <w:tcBorders>
              <w:top w:val="single" w:sz="4" w:space="0" w:color="auto"/>
              <w:left w:val="single" w:sz="4" w:space="0" w:color="auto"/>
              <w:bottom w:val="single" w:sz="4" w:space="0" w:color="auto"/>
              <w:right w:val="single" w:sz="4" w:space="0" w:color="auto"/>
            </w:tcBorders>
          </w:tcPr>
          <w:p w14:paraId="529E7502" w14:textId="77777777" w:rsidR="00582E2A" w:rsidRPr="001C0CC4" w:rsidRDefault="00582E2A" w:rsidP="00582E2A">
            <w:pPr>
              <w:pStyle w:val="TAC"/>
              <w:rPr>
                <w:ins w:id="19" w:author="Per Lindell" w:date="2020-08-28T14:20: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FBA013" w14:textId="77777777" w:rsidR="00582E2A" w:rsidRPr="001C0CC4" w:rsidRDefault="00582E2A" w:rsidP="00582E2A">
            <w:pPr>
              <w:pStyle w:val="TAC"/>
              <w:rPr>
                <w:ins w:id="20" w:author="Per Lindell" w:date="2020-08-28T14:20: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38C449" w14:textId="175AEB68" w:rsidR="00582E2A" w:rsidRPr="001C0CC4" w:rsidRDefault="00582E2A" w:rsidP="00582E2A">
            <w:pPr>
              <w:pStyle w:val="TAC"/>
              <w:rPr>
                <w:ins w:id="21" w:author="Per Lindell" w:date="2020-08-28T14:20:00Z"/>
                <w:rFonts w:eastAsia="DengXian"/>
                <w:lang w:eastAsia="zh-CN"/>
              </w:rPr>
            </w:pPr>
            <w:ins w:id="22" w:author="Per Lindell" w:date="2020-08-28T14:20:00Z">
              <w:r>
                <w:rPr>
                  <w:rFonts w:eastAsia="DengXian" w:hint="eastAsia"/>
                  <w:lang w:eastAsia="zh-CN"/>
                </w:rPr>
                <w:t>8</w:t>
              </w:r>
              <w:r>
                <w:rPr>
                  <w:rFonts w:eastAsia="DengXian"/>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CDA8" w14:textId="1605C5EE" w:rsidR="00582E2A" w:rsidRPr="001C0CC4" w:rsidRDefault="00582E2A" w:rsidP="00582E2A">
            <w:pPr>
              <w:pStyle w:val="TAC"/>
              <w:rPr>
                <w:ins w:id="23" w:author="Per Lindell" w:date="2020-08-28T14:20:00Z"/>
                <w:rFonts w:eastAsia="Yu Gothic" w:cs="Arial"/>
                <w:szCs w:val="18"/>
                <w:lang w:val="en-US"/>
              </w:rPr>
            </w:pPr>
            <w:ins w:id="24" w:author="Per Lindell" w:date="2020-08-28T14:20:00Z">
              <w:r w:rsidRPr="00624833">
                <w:rPr>
                  <w:rFonts w:eastAsia="Times New Roman" w:cs="Arial" w:hint="eastAsia"/>
                  <w:szCs w:val="18"/>
                  <w:lang w:val="en-US" w:eastAsia="zh-CN"/>
                </w:rPr>
                <w:t>1</w:t>
              </w:r>
            </w:ins>
          </w:p>
        </w:tc>
      </w:tr>
      <w:tr w:rsidR="003D7F00" w:rsidRPr="001C0CC4" w14:paraId="486D10CC" w14:textId="77777777" w:rsidTr="008278D1">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8D8D0" w14:textId="77777777" w:rsidR="003D7F00" w:rsidRPr="001C0CC4" w:rsidRDefault="003D7F00" w:rsidP="008278D1">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02AA96" w14:textId="77777777" w:rsidR="003D7F00" w:rsidRPr="001C0CC4" w:rsidRDefault="003D7F00" w:rsidP="008278D1">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56FC42" w14:textId="77777777" w:rsidR="003D7F00" w:rsidRPr="001C0CC4" w:rsidRDefault="003D7F00" w:rsidP="008278D1">
            <w:pPr>
              <w:pStyle w:val="TAC"/>
              <w:rPr>
                <w:rFonts w:eastAsia="Yu Gothic"/>
                <w:lang w:val="en-US"/>
              </w:rPr>
            </w:pPr>
            <w:r w:rsidRPr="001C0CC4">
              <w:rPr>
                <w:rFonts w:eastAsia="DengXia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8398F" w14:textId="77777777" w:rsidR="003D7F00" w:rsidRPr="001C0CC4" w:rsidRDefault="003D7F00" w:rsidP="008278D1">
            <w:pPr>
              <w:pStyle w:val="TAC"/>
              <w:rPr>
                <w:rFonts w:eastAsia="Yu Gothic"/>
                <w:lang w:val="en-US"/>
              </w:rPr>
            </w:pPr>
            <w:r w:rsidRPr="001C0CC4">
              <w:rPr>
                <w:rFonts w:eastAsia="DengXia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C64E4A9" w14:textId="77777777" w:rsidR="003D7F00" w:rsidRPr="001C0CC4" w:rsidRDefault="003D7F00" w:rsidP="008278D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5A50CB3" w14:textId="77777777" w:rsidR="003D7F00" w:rsidRPr="001C0CC4" w:rsidRDefault="003D7F00" w:rsidP="008278D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E4F8AF" w14:textId="77777777" w:rsidR="003D7F00" w:rsidRPr="001C0CC4" w:rsidRDefault="003D7F00" w:rsidP="008278D1">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251A41" w14:textId="77777777" w:rsidR="003D7F00" w:rsidRPr="001C0CC4" w:rsidRDefault="003D7F00" w:rsidP="008278D1">
            <w:pPr>
              <w:pStyle w:val="TAC"/>
              <w:rPr>
                <w:rFonts w:eastAsia="Yu Gothic"/>
                <w:lang w:val="en-US"/>
              </w:rPr>
            </w:pPr>
            <w:r w:rsidRPr="001C0CC4">
              <w:rPr>
                <w:rFonts w:eastAsia="DengXian" w:hint="eastAsia"/>
                <w:lang w:val="en-US" w:eastAsia="zh-CN"/>
              </w:rPr>
              <w:t>0</w:t>
            </w:r>
          </w:p>
        </w:tc>
      </w:tr>
      <w:tr w:rsidR="003D7F00" w:rsidRPr="001C0CC4" w14:paraId="6006407A" w14:textId="77777777" w:rsidTr="008278D1">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B2A2C24" w14:textId="77777777" w:rsidR="003D7F00" w:rsidRPr="001C0CC4" w:rsidRDefault="003D7F00" w:rsidP="008278D1">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BEC263D" w14:textId="77777777" w:rsidR="003D7F00" w:rsidRPr="001C0CC4" w:rsidRDefault="003D7F00" w:rsidP="008278D1">
            <w:pPr>
              <w:pStyle w:val="TAC"/>
              <w:rPr>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83BEBC" w14:textId="77777777" w:rsidR="003D7F00" w:rsidRPr="001C0CC4" w:rsidRDefault="003D7F00" w:rsidP="008278D1">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39248F" w14:textId="77777777" w:rsidR="003D7F00" w:rsidRPr="001C0CC4" w:rsidRDefault="003D7F00" w:rsidP="008278D1">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53C824E" w14:textId="77777777" w:rsidR="003D7F00" w:rsidRPr="001C0CC4" w:rsidRDefault="003D7F00" w:rsidP="008278D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D5FA3A8" w14:textId="77777777" w:rsidR="003D7F00" w:rsidRPr="001C0CC4" w:rsidRDefault="003D7F00" w:rsidP="008278D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163C25" w14:textId="77777777" w:rsidR="003D7F00" w:rsidRPr="001C0CC4" w:rsidRDefault="003D7F00" w:rsidP="008278D1">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0E48A9" w14:textId="77777777" w:rsidR="003D7F00" w:rsidRPr="001C0CC4" w:rsidRDefault="003D7F00" w:rsidP="008278D1">
            <w:pPr>
              <w:pStyle w:val="TAC"/>
              <w:rPr>
                <w:lang w:val="en-US"/>
              </w:rPr>
            </w:pPr>
            <w:r w:rsidRPr="001C0CC4">
              <w:rPr>
                <w:rFonts w:eastAsia="DengXian" w:hint="eastAsia"/>
                <w:lang w:val="en-US" w:eastAsia="zh-CN"/>
              </w:rPr>
              <w:t>0</w:t>
            </w:r>
          </w:p>
        </w:tc>
      </w:tr>
      <w:tr w:rsidR="003D7F00" w:rsidRPr="001C0CC4" w14:paraId="79915348" w14:textId="77777777" w:rsidTr="008278D1">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14:paraId="6AE4744A" w14:textId="77777777" w:rsidR="003D7F00" w:rsidRPr="001C0CC4" w:rsidRDefault="003D7F00" w:rsidP="008278D1">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594E3145" w14:textId="77777777" w:rsidR="003D7F00" w:rsidRPr="001C0CC4" w:rsidRDefault="003D7F00" w:rsidP="008278D1">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4FD9C" w14:textId="77777777" w:rsidR="003D7F00" w:rsidRPr="001C0CC4" w:rsidRDefault="003D7F00" w:rsidP="008278D1">
            <w:pPr>
              <w:pStyle w:val="TAC"/>
              <w:rPr>
                <w:rFonts w:eastAsia="DengXian"/>
                <w:lang w:val="en-US" w:eastAsia="zh-CN"/>
              </w:rPr>
            </w:pPr>
            <w:bookmarkStart w:id="25" w:name="OLE_LINK50"/>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bookmarkEnd w:id="25"/>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41FF78" w14:textId="77777777" w:rsidR="003D7F00" w:rsidRPr="001C0CC4" w:rsidRDefault="003D7F00" w:rsidP="008278D1">
            <w:pPr>
              <w:pStyle w:val="TAC"/>
              <w:rPr>
                <w:rFonts w:eastAsia="DengXian"/>
                <w:lang w:val="en-US" w:eastAsia="zh-CN"/>
              </w:rPr>
            </w:pPr>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3DF28878" w14:textId="77777777" w:rsidR="003D7F00" w:rsidRDefault="003D7F00" w:rsidP="008278D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C6A3053" w14:textId="77777777" w:rsidR="003D7F00" w:rsidRDefault="003D7F00" w:rsidP="008278D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CC93A1" w14:textId="77777777" w:rsidR="003D7F00" w:rsidRPr="001C0CC4" w:rsidRDefault="003D7F00" w:rsidP="008278D1">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485929" w14:textId="77777777" w:rsidR="003D7F00" w:rsidRPr="001C0CC4" w:rsidRDefault="003D7F00" w:rsidP="008278D1">
            <w:pPr>
              <w:pStyle w:val="TAC"/>
              <w:rPr>
                <w:rFonts w:eastAsia="DengXian"/>
                <w:lang w:val="en-US" w:eastAsia="zh-CN"/>
              </w:rPr>
            </w:pPr>
            <w:r>
              <w:rPr>
                <w:rFonts w:eastAsia="DengXian" w:hint="eastAsia"/>
                <w:lang w:val="en-US" w:eastAsia="zh-CN"/>
              </w:rPr>
              <w:t>1</w:t>
            </w:r>
          </w:p>
        </w:tc>
      </w:tr>
      <w:tr w:rsidR="003D7F00" w:rsidRPr="001C0CC4" w14:paraId="4559E3FD" w14:textId="77777777" w:rsidTr="008278D1">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734E5BE" w14:textId="77777777" w:rsidR="003D7F00" w:rsidRPr="001C0CC4" w:rsidRDefault="003D7F00" w:rsidP="008278D1">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35E9C24" w14:textId="77777777" w:rsidR="003D7F00" w:rsidRPr="001C0CC4" w:rsidRDefault="003D7F00" w:rsidP="008278D1">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8DD0D" w14:textId="77777777" w:rsidR="003D7F00" w:rsidRPr="001C0CC4" w:rsidRDefault="003D7F00" w:rsidP="008278D1">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542F8" w14:textId="77777777" w:rsidR="003D7F00" w:rsidRPr="001C0CC4" w:rsidRDefault="003D7F00" w:rsidP="008278D1">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5C6F8B1" w14:textId="77777777" w:rsidR="003D7F00" w:rsidRDefault="003D7F00" w:rsidP="008278D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D3F548D" w14:textId="77777777" w:rsidR="003D7F00" w:rsidRDefault="003D7F00" w:rsidP="008278D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B6C2E" w14:textId="77777777" w:rsidR="003D7F00" w:rsidRDefault="003D7F00" w:rsidP="008278D1">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91FB13" w14:textId="77777777" w:rsidR="003D7F00" w:rsidRDefault="003D7F00" w:rsidP="008278D1">
            <w:pPr>
              <w:pStyle w:val="TAC"/>
              <w:rPr>
                <w:rFonts w:eastAsia="DengXian"/>
                <w:lang w:val="en-US" w:eastAsia="zh-CN"/>
              </w:rPr>
            </w:pPr>
            <w:r>
              <w:rPr>
                <w:rFonts w:eastAsia="DengXian"/>
                <w:lang w:val="en-US" w:eastAsia="zh-CN"/>
              </w:rPr>
              <w:t>2</w:t>
            </w:r>
          </w:p>
        </w:tc>
      </w:tr>
      <w:tr w:rsidR="003D7F00" w:rsidRPr="001C0CC4" w14:paraId="43D67A65" w14:textId="77777777" w:rsidTr="008278D1">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248C43D1" w14:textId="77777777" w:rsidR="003D7F00" w:rsidRPr="001C0CC4" w:rsidRDefault="003D7F00" w:rsidP="008278D1">
            <w:pPr>
              <w:pStyle w:val="TAN"/>
            </w:pPr>
            <w:r w:rsidRPr="001C0CC4">
              <w:t>NOTE 1:</w:t>
            </w:r>
            <w:r w:rsidRPr="001C0CC4">
              <w:tab/>
            </w:r>
            <w:r>
              <w:t>Void</w:t>
            </w:r>
            <w:r w:rsidRPr="001C0CC4">
              <w:t>.</w:t>
            </w:r>
          </w:p>
          <w:p w14:paraId="341279C6" w14:textId="77777777" w:rsidR="003D7F00" w:rsidRPr="001C0CC4" w:rsidRDefault="003D7F00" w:rsidP="008278D1">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56B90A31" w14:textId="77777777" w:rsidR="003D7F00" w:rsidRPr="001C0CC4" w:rsidRDefault="003D7F00" w:rsidP="003D7F00"/>
    <w:p w14:paraId="402D447F" w14:textId="6A9E208A" w:rsidR="003D7F00" w:rsidRPr="00624833" w:rsidRDefault="003D7F00" w:rsidP="003D7F00">
      <w:pPr>
        <w:pStyle w:val="TH"/>
        <w:rPr>
          <w:ins w:id="26" w:author="Per Lindell" w:date="2020-08-28T14:13:00Z"/>
          <w:rFonts w:eastAsia="Times New Roman"/>
        </w:rPr>
      </w:pPr>
      <w:ins w:id="27" w:author="Per Lindell" w:date="2020-08-28T14:15:00Z">
        <w:r w:rsidRPr="00624833">
          <w:rPr>
            <w:rFonts w:eastAsia="Times New Roman"/>
          </w:rPr>
          <w:t>Table 5.5A.2-2: NR CA configurations and bandwidth combination sets defined for mixed intra-band contiguous and non-contiguous CA</w:t>
        </w:r>
      </w:ins>
    </w:p>
    <w:tbl>
      <w:tblPr>
        <w:tblW w:w="14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1"/>
        <w:gridCol w:w="1474"/>
        <w:gridCol w:w="810"/>
        <w:gridCol w:w="671"/>
        <w:gridCol w:w="638"/>
        <w:gridCol w:w="671"/>
        <w:gridCol w:w="672"/>
        <w:gridCol w:w="671"/>
        <w:gridCol w:w="671"/>
        <w:gridCol w:w="671"/>
        <w:gridCol w:w="671"/>
        <w:gridCol w:w="672"/>
        <w:gridCol w:w="671"/>
        <w:gridCol w:w="671"/>
        <w:gridCol w:w="671"/>
        <w:gridCol w:w="671"/>
        <w:gridCol w:w="672"/>
        <w:gridCol w:w="1488"/>
      </w:tblGrid>
      <w:tr w:rsidR="003D7F00" w14:paraId="022769D1" w14:textId="77777777" w:rsidTr="003D7F00">
        <w:trPr>
          <w:trHeight w:val="130"/>
          <w:jc w:val="center"/>
          <w:ins w:id="28" w:author="Per Lindell" w:date="2020-08-28T14:13:00Z"/>
        </w:trPr>
        <w:tc>
          <w:tcPr>
            <w:tcW w:w="1401" w:type="dxa"/>
            <w:tcBorders>
              <w:top w:val="single" w:sz="4" w:space="0" w:color="auto"/>
              <w:left w:val="single" w:sz="4" w:space="0" w:color="auto"/>
              <w:bottom w:val="single" w:sz="4" w:space="0" w:color="auto"/>
              <w:right w:val="single" w:sz="4" w:space="0" w:color="auto"/>
            </w:tcBorders>
            <w:vAlign w:val="center"/>
          </w:tcPr>
          <w:p w14:paraId="39958465" w14:textId="77777777" w:rsidR="003D7F00" w:rsidRDefault="003D7F00" w:rsidP="008278D1">
            <w:pPr>
              <w:pStyle w:val="TAH"/>
              <w:keepNext w:val="0"/>
              <w:rPr>
                <w:ins w:id="29" w:author="Per Lindell" w:date="2020-08-28T14:13:00Z"/>
              </w:rPr>
            </w:pPr>
            <w:ins w:id="30" w:author="Per Lindell" w:date="2020-08-28T14:13:00Z">
              <w:r w:rsidRPr="001C0CC4">
                <w:rPr>
                  <w:rFonts w:eastAsia="Yu Gothic"/>
                </w:rPr>
                <w:t>NR </w:t>
              </w:r>
              <w:r w:rsidRPr="001C0CC4">
                <w:rPr>
                  <w:rFonts w:eastAsia="Yu Gothic"/>
                  <w:lang w:val="fi-FI"/>
                </w:rPr>
                <w:t xml:space="preserve">CA </w:t>
              </w:r>
              <w:r w:rsidRPr="001C0CC4">
                <w:rPr>
                  <w:rFonts w:eastAsia="Yu Gothic"/>
                </w:rPr>
                <w:t>Configuration</w:t>
              </w:r>
            </w:ins>
          </w:p>
        </w:tc>
        <w:tc>
          <w:tcPr>
            <w:tcW w:w="1474" w:type="dxa"/>
            <w:tcBorders>
              <w:top w:val="single" w:sz="4" w:space="0" w:color="auto"/>
              <w:left w:val="single" w:sz="4" w:space="0" w:color="auto"/>
              <w:bottom w:val="single" w:sz="4" w:space="0" w:color="auto"/>
              <w:right w:val="single" w:sz="4" w:space="0" w:color="auto"/>
            </w:tcBorders>
            <w:vAlign w:val="center"/>
          </w:tcPr>
          <w:p w14:paraId="3804D6E8" w14:textId="77777777" w:rsidR="003D7F00" w:rsidRDefault="003D7F00" w:rsidP="008278D1">
            <w:pPr>
              <w:pStyle w:val="TAH"/>
              <w:keepNext w:val="0"/>
              <w:rPr>
                <w:ins w:id="31" w:author="Per Lindell" w:date="2020-08-28T14:13:00Z"/>
              </w:rPr>
            </w:pPr>
            <w:ins w:id="32" w:author="Per Lindell" w:date="2020-08-28T14:13:00Z">
              <w:r>
                <w:t>Uplink CA configuration</w:t>
              </w:r>
            </w:ins>
          </w:p>
        </w:tc>
        <w:tc>
          <w:tcPr>
            <w:tcW w:w="810" w:type="dxa"/>
            <w:tcBorders>
              <w:top w:val="single" w:sz="4" w:space="0" w:color="auto"/>
              <w:left w:val="single" w:sz="4" w:space="0" w:color="auto"/>
              <w:bottom w:val="single" w:sz="4" w:space="0" w:color="auto"/>
              <w:right w:val="single" w:sz="4" w:space="0" w:color="auto"/>
            </w:tcBorders>
            <w:vAlign w:val="center"/>
          </w:tcPr>
          <w:p w14:paraId="2CB54F4F" w14:textId="77777777" w:rsidR="003D7F00" w:rsidRDefault="003D7F00" w:rsidP="008278D1">
            <w:pPr>
              <w:pStyle w:val="TAH"/>
              <w:keepNext w:val="0"/>
              <w:rPr>
                <w:ins w:id="33" w:author="Per Lindell" w:date="2020-08-28T14:13:00Z"/>
              </w:rPr>
            </w:pPr>
            <w:ins w:id="34" w:author="Per Lindell" w:date="2020-08-28T14:13:00Z">
              <w:r>
                <w:t>CA Class</w:t>
              </w:r>
            </w:ins>
          </w:p>
        </w:tc>
        <w:tc>
          <w:tcPr>
            <w:tcW w:w="671" w:type="dxa"/>
            <w:tcBorders>
              <w:top w:val="single" w:sz="4" w:space="0" w:color="auto"/>
              <w:left w:val="single" w:sz="4" w:space="0" w:color="auto"/>
              <w:bottom w:val="single" w:sz="4" w:space="0" w:color="auto"/>
              <w:right w:val="single" w:sz="4" w:space="0" w:color="auto"/>
            </w:tcBorders>
            <w:vAlign w:val="center"/>
          </w:tcPr>
          <w:p w14:paraId="42B0590C" w14:textId="77777777" w:rsidR="003D7F00" w:rsidRDefault="003D7F00" w:rsidP="008278D1">
            <w:pPr>
              <w:pStyle w:val="TAH"/>
              <w:keepNext w:val="0"/>
              <w:rPr>
                <w:ins w:id="35" w:author="Per Lindell" w:date="2020-08-28T14:13:00Z"/>
              </w:rPr>
            </w:pPr>
            <w:ins w:id="36" w:author="Per Lindell" w:date="2020-08-28T14:13:00Z">
              <w:r>
                <w:t>SCS</w:t>
              </w:r>
            </w:ins>
          </w:p>
          <w:p w14:paraId="025508EA" w14:textId="77777777" w:rsidR="003D7F00" w:rsidRDefault="003D7F00" w:rsidP="008278D1">
            <w:pPr>
              <w:pStyle w:val="TAH"/>
              <w:keepNext w:val="0"/>
              <w:rPr>
                <w:ins w:id="37" w:author="Per Lindell" w:date="2020-08-28T14:13:00Z"/>
              </w:rPr>
            </w:pPr>
            <w:ins w:id="38" w:author="Per Lindell" w:date="2020-08-28T14:13:00Z">
              <w:r>
                <w:t>(kHz)</w:t>
              </w:r>
            </w:ins>
          </w:p>
        </w:tc>
        <w:tc>
          <w:tcPr>
            <w:tcW w:w="638" w:type="dxa"/>
            <w:tcBorders>
              <w:top w:val="single" w:sz="4" w:space="0" w:color="auto"/>
              <w:left w:val="single" w:sz="4" w:space="0" w:color="auto"/>
              <w:bottom w:val="single" w:sz="4" w:space="0" w:color="auto"/>
              <w:right w:val="single" w:sz="4" w:space="0" w:color="auto"/>
            </w:tcBorders>
            <w:vAlign w:val="center"/>
          </w:tcPr>
          <w:p w14:paraId="1343AD89" w14:textId="77777777" w:rsidR="003D7F00" w:rsidRDefault="003D7F00" w:rsidP="008278D1">
            <w:pPr>
              <w:pStyle w:val="TAH"/>
              <w:keepNext w:val="0"/>
              <w:rPr>
                <w:ins w:id="39" w:author="Per Lindell" w:date="2020-08-28T14:13:00Z"/>
              </w:rPr>
            </w:pPr>
            <w:ins w:id="40" w:author="Per Lindell" w:date="2020-08-28T14:13:00Z">
              <w:r>
                <w:t>5</w:t>
              </w:r>
            </w:ins>
          </w:p>
          <w:p w14:paraId="266520EA" w14:textId="77777777" w:rsidR="003D7F00" w:rsidRDefault="003D7F00" w:rsidP="008278D1">
            <w:pPr>
              <w:pStyle w:val="TAH"/>
              <w:keepNext w:val="0"/>
              <w:rPr>
                <w:ins w:id="41" w:author="Per Lindell" w:date="2020-08-28T14:13:00Z"/>
              </w:rPr>
            </w:pPr>
            <w:ins w:id="42" w:author="Per Lindell" w:date="2020-08-28T14:13: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10AC67B5" w14:textId="77777777" w:rsidR="003D7F00" w:rsidRDefault="003D7F00" w:rsidP="008278D1">
            <w:pPr>
              <w:pStyle w:val="TAH"/>
              <w:keepNext w:val="0"/>
              <w:rPr>
                <w:ins w:id="43" w:author="Per Lindell" w:date="2020-08-28T14:13:00Z"/>
              </w:rPr>
            </w:pPr>
            <w:ins w:id="44" w:author="Per Lindell" w:date="2020-08-28T14:13:00Z">
              <w:r>
                <w:t>10</w:t>
              </w:r>
            </w:ins>
          </w:p>
          <w:p w14:paraId="41135528" w14:textId="77777777" w:rsidR="003D7F00" w:rsidRDefault="003D7F00" w:rsidP="008278D1">
            <w:pPr>
              <w:pStyle w:val="TAH"/>
              <w:keepNext w:val="0"/>
              <w:rPr>
                <w:ins w:id="45" w:author="Per Lindell" w:date="2020-08-28T14:13:00Z"/>
              </w:rPr>
            </w:pPr>
            <w:ins w:id="46" w:author="Per Lindell" w:date="2020-08-28T14:13:00Z">
              <w:r>
                <w:t>MHz</w:t>
              </w:r>
            </w:ins>
          </w:p>
        </w:tc>
        <w:tc>
          <w:tcPr>
            <w:tcW w:w="672" w:type="dxa"/>
            <w:tcBorders>
              <w:top w:val="single" w:sz="4" w:space="0" w:color="auto"/>
              <w:left w:val="single" w:sz="4" w:space="0" w:color="auto"/>
              <w:bottom w:val="single" w:sz="4" w:space="0" w:color="auto"/>
              <w:right w:val="single" w:sz="4" w:space="0" w:color="auto"/>
            </w:tcBorders>
            <w:vAlign w:val="center"/>
          </w:tcPr>
          <w:p w14:paraId="1DB6C789" w14:textId="77777777" w:rsidR="003D7F00" w:rsidRDefault="003D7F00" w:rsidP="008278D1">
            <w:pPr>
              <w:pStyle w:val="TAH"/>
              <w:keepNext w:val="0"/>
              <w:rPr>
                <w:ins w:id="47" w:author="Per Lindell" w:date="2020-08-28T14:13:00Z"/>
              </w:rPr>
            </w:pPr>
            <w:ins w:id="48" w:author="Per Lindell" w:date="2020-08-28T14:13:00Z">
              <w:r>
                <w:t>15</w:t>
              </w:r>
            </w:ins>
          </w:p>
          <w:p w14:paraId="08118ABF" w14:textId="77777777" w:rsidR="003D7F00" w:rsidRDefault="003D7F00" w:rsidP="008278D1">
            <w:pPr>
              <w:pStyle w:val="TAH"/>
              <w:keepNext w:val="0"/>
              <w:rPr>
                <w:ins w:id="49" w:author="Per Lindell" w:date="2020-08-28T14:13:00Z"/>
              </w:rPr>
            </w:pPr>
            <w:ins w:id="50" w:author="Per Lindell" w:date="2020-08-28T14:13: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240468CD" w14:textId="77777777" w:rsidR="003D7F00" w:rsidRDefault="003D7F00" w:rsidP="008278D1">
            <w:pPr>
              <w:pStyle w:val="TAH"/>
              <w:keepNext w:val="0"/>
              <w:rPr>
                <w:ins w:id="51" w:author="Per Lindell" w:date="2020-08-28T14:13:00Z"/>
              </w:rPr>
            </w:pPr>
            <w:ins w:id="52" w:author="Per Lindell" w:date="2020-08-28T14:13:00Z">
              <w:r>
                <w:t>20</w:t>
              </w:r>
            </w:ins>
          </w:p>
          <w:p w14:paraId="583548C7" w14:textId="77777777" w:rsidR="003D7F00" w:rsidRDefault="003D7F00" w:rsidP="008278D1">
            <w:pPr>
              <w:pStyle w:val="TAH"/>
              <w:keepNext w:val="0"/>
              <w:rPr>
                <w:ins w:id="53" w:author="Per Lindell" w:date="2020-08-28T14:13:00Z"/>
              </w:rPr>
            </w:pPr>
            <w:ins w:id="54" w:author="Per Lindell" w:date="2020-08-28T14:13: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0F35DF00" w14:textId="77777777" w:rsidR="003D7F00" w:rsidRDefault="003D7F00" w:rsidP="008278D1">
            <w:pPr>
              <w:pStyle w:val="TAH"/>
              <w:keepNext w:val="0"/>
              <w:rPr>
                <w:ins w:id="55" w:author="Per Lindell" w:date="2020-08-28T14:13:00Z"/>
              </w:rPr>
            </w:pPr>
            <w:ins w:id="56" w:author="Per Lindell" w:date="2020-08-28T14:13:00Z">
              <w:r>
                <w:t>25 MHz</w:t>
              </w:r>
            </w:ins>
          </w:p>
        </w:tc>
        <w:tc>
          <w:tcPr>
            <w:tcW w:w="671" w:type="dxa"/>
            <w:tcBorders>
              <w:top w:val="single" w:sz="4" w:space="0" w:color="auto"/>
              <w:left w:val="single" w:sz="4" w:space="0" w:color="auto"/>
              <w:bottom w:val="single" w:sz="4" w:space="0" w:color="auto"/>
              <w:right w:val="single" w:sz="4" w:space="0" w:color="auto"/>
            </w:tcBorders>
            <w:vAlign w:val="center"/>
          </w:tcPr>
          <w:p w14:paraId="20B8BB46" w14:textId="77777777" w:rsidR="003D7F00" w:rsidRDefault="003D7F00" w:rsidP="008278D1">
            <w:pPr>
              <w:pStyle w:val="TAH"/>
              <w:keepNext w:val="0"/>
              <w:rPr>
                <w:ins w:id="57" w:author="Per Lindell" w:date="2020-08-28T14:13:00Z"/>
              </w:rPr>
            </w:pPr>
            <w:ins w:id="58" w:author="Per Lindell" w:date="2020-08-28T14:13:00Z">
              <w:r>
                <w:t>30 MHz</w:t>
              </w:r>
            </w:ins>
          </w:p>
        </w:tc>
        <w:tc>
          <w:tcPr>
            <w:tcW w:w="671" w:type="dxa"/>
            <w:tcBorders>
              <w:top w:val="single" w:sz="4" w:space="0" w:color="auto"/>
              <w:left w:val="single" w:sz="4" w:space="0" w:color="auto"/>
              <w:bottom w:val="single" w:sz="4" w:space="0" w:color="auto"/>
              <w:right w:val="single" w:sz="4" w:space="0" w:color="auto"/>
            </w:tcBorders>
            <w:vAlign w:val="center"/>
          </w:tcPr>
          <w:p w14:paraId="69F52FB7" w14:textId="77777777" w:rsidR="003D7F00" w:rsidRDefault="003D7F00" w:rsidP="008278D1">
            <w:pPr>
              <w:pStyle w:val="TAH"/>
              <w:keepNext w:val="0"/>
              <w:rPr>
                <w:ins w:id="59" w:author="Per Lindell" w:date="2020-08-28T14:13:00Z"/>
              </w:rPr>
            </w:pPr>
            <w:ins w:id="60" w:author="Per Lindell" w:date="2020-08-28T14:13:00Z">
              <w:r>
                <w:t>40</w:t>
              </w:r>
            </w:ins>
          </w:p>
          <w:p w14:paraId="7E345DA9" w14:textId="77777777" w:rsidR="003D7F00" w:rsidRDefault="003D7F00" w:rsidP="008278D1">
            <w:pPr>
              <w:pStyle w:val="TAH"/>
              <w:keepNext w:val="0"/>
              <w:rPr>
                <w:ins w:id="61" w:author="Per Lindell" w:date="2020-08-28T14:13:00Z"/>
              </w:rPr>
            </w:pPr>
            <w:ins w:id="62" w:author="Per Lindell" w:date="2020-08-28T14:13:00Z">
              <w:r>
                <w:t>MHz</w:t>
              </w:r>
            </w:ins>
          </w:p>
        </w:tc>
        <w:tc>
          <w:tcPr>
            <w:tcW w:w="672" w:type="dxa"/>
            <w:tcBorders>
              <w:top w:val="single" w:sz="4" w:space="0" w:color="auto"/>
              <w:left w:val="single" w:sz="4" w:space="0" w:color="auto"/>
              <w:bottom w:val="single" w:sz="4" w:space="0" w:color="auto"/>
              <w:right w:val="single" w:sz="4" w:space="0" w:color="auto"/>
            </w:tcBorders>
            <w:vAlign w:val="center"/>
          </w:tcPr>
          <w:p w14:paraId="39FA28F6" w14:textId="77777777" w:rsidR="003D7F00" w:rsidRDefault="003D7F00" w:rsidP="008278D1">
            <w:pPr>
              <w:pStyle w:val="TAH"/>
              <w:keepNext w:val="0"/>
              <w:rPr>
                <w:ins w:id="63" w:author="Per Lindell" w:date="2020-08-28T14:13:00Z"/>
              </w:rPr>
            </w:pPr>
            <w:ins w:id="64" w:author="Per Lindell" w:date="2020-08-28T14:13:00Z">
              <w:r>
                <w:t>50</w:t>
              </w:r>
            </w:ins>
          </w:p>
          <w:p w14:paraId="4D0235EA" w14:textId="77777777" w:rsidR="003D7F00" w:rsidRDefault="003D7F00" w:rsidP="008278D1">
            <w:pPr>
              <w:pStyle w:val="TAH"/>
              <w:keepNext w:val="0"/>
              <w:rPr>
                <w:ins w:id="65" w:author="Per Lindell" w:date="2020-08-28T14:13:00Z"/>
              </w:rPr>
            </w:pPr>
            <w:ins w:id="66" w:author="Per Lindell" w:date="2020-08-28T14:13: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68DB35F6" w14:textId="77777777" w:rsidR="003D7F00" w:rsidRDefault="003D7F00" w:rsidP="008278D1">
            <w:pPr>
              <w:pStyle w:val="TAH"/>
              <w:keepNext w:val="0"/>
              <w:rPr>
                <w:ins w:id="67" w:author="Per Lindell" w:date="2020-08-28T14:13:00Z"/>
              </w:rPr>
            </w:pPr>
            <w:ins w:id="68" w:author="Per Lindell" w:date="2020-08-28T14:13:00Z">
              <w:r>
                <w:t>60</w:t>
              </w:r>
            </w:ins>
          </w:p>
          <w:p w14:paraId="3CB2040C" w14:textId="77777777" w:rsidR="003D7F00" w:rsidRDefault="003D7F00" w:rsidP="008278D1">
            <w:pPr>
              <w:pStyle w:val="TAH"/>
              <w:keepNext w:val="0"/>
              <w:rPr>
                <w:ins w:id="69" w:author="Per Lindell" w:date="2020-08-28T14:13:00Z"/>
              </w:rPr>
            </w:pPr>
            <w:ins w:id="70" w:author="Per Lindell" w:date="2020-08-28T14:13: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1452067F" w14:textId="77777777" w:rsidR="003D7F00" w:rsidRDefault="003D7F00" w:rsidP="008278D1">
            <w:pPr>
              <w:pStyle w:val="TAH"/>
              <w:keepNext w:val="0"/>
              <w:rPr>
                <w:ins w:id="71" w:author="Per Lindell" w:date="2020-08-28T14:13:00Z"/>
                <w:lang w:val="en-US" w:eastAsia="zh-CN"/>
              </w:rPr>
            </w:pPr>
            <w:ins w:id="72" w:author="Per Lindell" w:date="2020-08-28T14:13:00Z">
              <w:r>
                <w:rPr>
                  <w:rFonts w:hint="eastAsia"/>
                  <w:lang w:val="en-US" w:eastAsia="zh-CN"/>
                </w:rPr>
                <w:t>70</w:t>
              </w:r>
            </w:ins>
          </w:p>
          <w:p w14:paraId="29CFEA37" w14:textId="77777777" w:rsidR="003D7F00" w:rsidRDefault="003D7F00" w:rsidP="008278D1">
            <w:pPr>
              <w:pStyle w:val="TAH"/>
              <w:keepNext w:val="0"/>
              <w:rPr>
                <w:ins w:id="73" w:author="Per Lindell" w:date="2020-08-28T14:13:00Z"/>
                <w:lang w:val="en-US" w:eastAsia="zh-CN"/>
              </w:rPr>
            </w:pPr>
            <w:ins w:id="74" w:author="Per Lindell" w:date="2020-08-28T14:13:00Z">
              <w:r>
                <w:rPr>
                  <w:rFonts w:hint="eastAsia"/>
                  <w:lang w:val="en-US" w:eastAsia="zh-CN"/>
                </w:rP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2858FCAD" w14:textId="77777777" w:rsidR="003D7F00" w:rsidRDefault="003D7F00" w:rsidP="008278D1">
            <w:pPr>
              <w:pStyle w:val="TAH"/>
              <w:keepNext w:val="0"/>
              <w:rPr>
                <w:ins w:id="75" w:author="Per Lindell" w:date="2020-08-28T14:13:00Z"/>
              </w:rPr>
            </w:pPr>
            <w:ins w:id="76" w:author="Per Lindell" w:date="2020-08-28T14:13:00Z">
              <w:r>
                <w:t>80</w:t>
              </w:r>
            </w:ins>
          </w:p>
          <w:p w14:paraId="78E23144" w14:textId="77777777" w:rsidR="003D7F00" w:rsidRDefault="003D7F00" w:rsidP="008278D1">
            <w:pPr>
              <w:pStyle w:val="TAH"/>
              <w:keepNext w:val="0"/>
              <w:rPr>
                <w:ins w:id="77" w:author="Per Lindell" w:date="2020-08-28T14:13:00Z"/>
              </w:rPr>
            </w:pPr>
            <w:ins w:id="78" w:author="Per Lindell" w:date="2020-08-28T14:13: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1888F54B" w14:textId="77777777" w:rsidR="003D7F00" w:rsidRDefault="003D7F00" w:rsidP="008278D1">
            <w:pPr>
              <w:pStyle w:val="TAH"/>
              <w:keepNext w:val="0"/>
              <w:rPr>
                <w:ins w:id="79" w:author="Per Lindell" w:date="2020-08-28T14:13:00Z"/>
              </w:rPr>
            </w:pPr>
            <w:ins w:id="80" w:author="Per Lindell" w:date="2020-08-28T14:13:00Z">
              <w:r>
                <w:t>90 MHz</w:t>
              </w:r>
            </w:ins>
          </w:p>
        </w:tc>
        <w:tc>
          <w:tcPr>
            <w:tcW w:w="672" w:type="dxa"/>
            <w:tcBorders>
              <w:top w:val="single" w:sz="4" w:space="0" w:color="auto"/>
              <w:left w:val="single" w:sz="4" w:space="0" w:color="auto"/>
              <w:bottom w:val="single" w:sz="4" w:space="0" w:color="auto"/>
              <w:right w:val="single" w:sz="4" w:space="0" w:color="auto"/>
            </w:tcBorders>
            <w:vAlign w:val="center"/>
          </w:tcPr>
          <w:p w14:paraId="5936EDD3" w14:textId="77777777" w:rsidR="003D7F00" w:rsidRDefault="003D7F00" w:rsidP="008278D1">
            <w:pPr>
              <w:pStyle w:val="TAH"/>
              <w:keepNext w:val="0"/>
              <w:rPr>
                <w:ins w:id="81" w:author="Per Lindell" w:date="2020-08-28T14:13:00Z"/>
              </w:rPr>
            </w:pPr>
            <w:ins w:id="82" w:author="Per Lindell" w:date="2020-08-28T14:13:00Z">
              <w:r>
                <w:t>100 MHz</w:t>
              </w:r>
            </w:ins>
          </w:p>
        </w:tc>
        <w:tc>
          <w:tcPr>
            <w:tcW w:w="1488" w:type="dxa"/>
            <w:tcBorders>
              <w:top w:val="single" w:sz="4" w:space="0" w:color="auto"/>
              <w:left w:val="single" w:sz="4" w:space="0" w:color="auto"/>
              <w:bottom w:val="single" w:sz="4" w:space="0" w:color="auto"/>
              <w:right w:val="single" w:sz="4" w:space="0" w:color="auto"/>
            </w:tcBorders>
            <w:vAlign w:val="center"/>
          </w:tcPr>
          <w:p w14:paraId="2B4E9E9B" w14:textId="77777777" w:rsidR="003D7F00" w:rsidRDefault="003D7F00" w:rsidP="008278D1">
            <w:pPr>
              <w:pStyle w:val="TAH"/>
              <w:keepNext w:val="0"/>
              <w:rPr>
                <w:ins w:id="83" w:author="Per Lindell" w:date="2020-08-28T14:13:00Z"/>
              </w:rPr>
            </w:pPr>
            <w:ins w:id="84" w:author="Per Lindell" w:date="2020-08-28T14:13:00Z">
              <w:r>
                <w:t>Bandwidth combination set</w:t>
              </w:r>
            </w:ins>
          </w:p>
        </w:tc>
      </w:tr>
      <w:tr w:rsidR="003D7F00" w14:paraId="3D96353C" w14:textId="77777777" w:rsidTr="003D7F00">
        <w:trPr>
          <w:trHeight w:val="29"/>
          <w:jc w:val="center"/>
          <w:ins w:id="85" w:author="Per Lindell" w:date="2020-08-28T14:13:00Z"/>
        </w:trPr>
        <w:tc>
          <w:tcPr>
            <w:tcW w:w="1401" w:type="dxa"/>
            <w:vMerge w:val="restart"/>
            <w:tcBorders>
              <w:left w:val="single" w:sz="4" w:space="0" w:color="auto"/>
              <w:right w:val="single" w:sz="4" w:space="0" w:color="auto"/>
            </w:tcBorders>
            <w:vAlign w:val="center"/>
          </w:tcPr>
          <w:p w14:paraId="3D1331AC" w14:textId="77777777" w:rsidR="003D7F00" w:rsidRDefault="003D7F00" w:rsidP="008278D1">
            <w:pPr>
              <w:pStyle w:val="TAC"/>
              <w:rPr>
                <w:ins w:id="86" w:author="Per Lindell" w:date="2020-08-28T14:13:00Z"/>
                <w:lang w:val="en-US" w:eastAsia="zh-CN"/>
              </w:rPr>
            </w:pPr>
            <w:ins w:id="87" w:author="Per Lindell" w:date="2020-08-28T14:13:00Z">
              <w:r w:rsidRPr="00496A8E">
                <w:rPr>
                  <w:rFonts w:eastAsia="Yu Gothic" w:cs="Arial"/>
                  <w:szCs w:val="18"/>
                  <w:lang w:val="en-US"/>
                </w:rPr>
                <w:t>CA_n48</w:t>
              </w:r>
              <w:r>
                <w:rPr>
                  <w:rFonts w:eastAsia="Yu Gothic" w:cs="Arial"/>
                  <w:szCs w:val="18"/>
                  <w:lang w:val="en-US"/>
                </w:rPr>
                <w:t>(</w:t>
              </w:r>
              <w:r w:rsidRPr="00496A8E">
                <w:rPr>
                  <w:rFonts w:eastAsia="Yu Gothic" w:cs="Arial"/>
                  <w:szCs w:val="18"/>
                  <w:lang w:val="en-US"/>
                </w:rPr>
                <w:t>A</w:t>
              </w:r>
              <w:r>
                <w:rPr>
                  <w:rFonts w:eastAsia="Yu Gothic" w:cs="Arial"/>
                  <w:szCs w:val="18"/>
                  <w:lang w:val="en-US"/>
                </w:rPr>
                <w:t>-B</w:t>
              </w:r>
              <w:r w:rsidRPr="00496A8E">
                <w:rPr>
                  <w:rFonts w:eastAsia="Yu Gothic" w:cs="Arial"/>
                  <w:szCs w:val="18"/>
                  <w:lang w:val="en-US"/>
                </w:rPr>
                <w:t>)</w:t>
              </w:r>
            </w:ins>
          </w:p>
        </w:tc>
        <w:tc>
          <w:tcPr>
            <w:tcW w:w="1474" w:type="dxa"/>
            <w:vMerge w:val="restart"/>
            <w:tcBorders>
              <w:left w:val="single" w:sz="4" w:space="0" w:color="auto"/>
              <w:right w:val="single" w:sz="4" w:space="0" w:color="auto"/>
            </w:tcBorders>
            <w:vAlign w:val="center"/>
          </w:tcPr>
          <w:p w14:paraId="2465568D" w14:textId="77777777" w:rsidR="003D7F00" w:rsidRDefault="003D7F00" w:rsidP="008278D1">
            <w:pPr>
              <w:pStyle w:val="TAC"/>
              <w:rPr>
                <w:ins w:id="88" w:author="Per Lindell" w:date="2020-08-28T14:13:00Z"/>
                <w:lang w:val="en-US" w:eastAsia="zh-CN"/>
              </w:rPr>
            </w:pPr>
            <w:ins w:id="89" w:author="Per Lindell" w:date="2020-08-28T14:13:00Z">
              <w:r>
                <w:rPr>
                  <w:lang w:val="en-US" w:eastAsia="zh-CN"/>
                </w:rPr>
                <w:t>CA_n48B</w:t>
              </w:r>
            </w:ins>
          </w:p>
        </w:tc>
        <w:tc>
          <w:tcPr>
            <w:tcW w:w="810" w:type="dxa"/>
            <w:vMerge w:val="restart"/>
            <w:tcBorders>
              <w:top w:val="single" w:sz="4" w:space="0" w:color="auto"/>
              <w:left w:val="single" w:sz="4" w:space="0" w:color="auto"/>
              <w:right w:val="single" w:sz="4" w:space="0" w:color="auto"/>
            </w:tcBorders>
            <w:vAlign w:val="center"/>
          </w:tcPr>
          <w:p w14:paraId="5EB61924" w14:textId="77777777" w:rsidR="003D7F00" w:rsidRDefault="003D7F00" w:rsidP="008278D1">
            <w:pPr>
              <w:pStyle w:val="TAC"/>
              <w:rPr>
                <w:ins w:id="90" w:author="Per Lindell" w:date="2020-08-28T14:13:00Z"/>
                <w:szCs w:val="18"/>
                <w:lang w:val="en-US" w:eastAsia="zh-CN"/>
              </w:rPr>
            </w:pPr>
            <w:ins w:id="91" w:author="Per Lindell" w:date="2020-08-28T14:13:00Z">
              <w:r>
                <w:rPr>
                  <w:lang w:val="en-US" w:eastAsia="zh-CN"/>
                </w:rPr>
                <w:t>A</w:t>
              </w:r>
            </w:ins>
          </w:p>
        </w:tc>
        <w:tc>
          <w:tcPr>
            <w:tcW w:w="671" w:type="dxa"/>
            <w:tcBorders>
              <w:top w:val="single" w:sz="4" w:space="0" w:color="auto"/>
              <w:left w:val="single" w:sz="4" w:space="0" w:color="auto"/>
              <w:bottom w:val="single" w:sz="4" w:space="0" w:color="auto"/>
              <w:right w:val="single" w:sz="4" w:space="0" w:color="auto"/>
            </w:tcBorders>
          </w:tcPr>
          <w:p w14:paraId="0AEF6395" w14:textId="77777777" w:rsidR="003D7F00" w:rsidRDefault="003D7F00" w:rsidP="008278D1">
            <w:pPr>
              <w:pStyle w:val="TAC"/>
              <w:rPr>
                <w:ins w:id="92" w:author="Per Lindell" w:date="2020-08-28T14:13:00Z"/>
                <w:lang w:val="en-US" w:eastAsia="zh-CN"/>
              </w:rPr>
            </w:pPr>
            <w:ins w:id="93" w:author="Per Lindell" w:date="2020-08-28T14:13:00Z">
              <w:r>
                <w:rPr>
                  <w:rFonts w:hint="eastAsia"/>
                  <w:szCs w:val="18"/>
                  <w:lang w:val="en-US" w:eastAsia="zh-CN"/>
                </w:rPr>
                <w:t>15</w:t>
              </w:r>
            </w:ins>
          </w:p>
        </w:tc>
        <w:tc>
          <w:tcPr>
            <w:tcW w:w="638" w:type="dxa"/>
            <w:tcBorders>
              <w:top w:val="single" w:sz="4" w:space="0" w:color="auto"/>
              <w:left w:val="single" w:sz="4" w:space="0" w:color="auto"/>
              <w:bottom w:val="single" w:sz="4" w:space="0" w:color="auto"/>
              <w:right w:val="single" w:sz="4" w:space="0" w:color="auto"/>
            </w:tcBorders>
          </w:tcPr>
          <w:p w14:paraId="1CCBF504" w14:textId="77777777" w:rsidR="003D7F00" w:rsidRDefault="003D7F00" w:rsidP="008278D1">
            <w:pPr>
              <w:pStyle w:val="TAC"/>
              <w:rPr>
                <w:ins w:id="94" w:author="Per Lindell" w:date="2020-08-28T14:13:00Z"/>
              </w:rPr>
            </w:pPr>
            <w:ins w:id="95" w:author="Per Lindell" w:date="2020-08-28T14:1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7836288" w14:textId="77777777" w:rsidR="003D7F00" w:rsidRDefault="003D7F00" w:rsidP="008278D1">
            <w:pPr>
              <w:pStyle w:val="TAC"/>
              <w:rPr>
                <w:ins w:id="96" w:author="Per Lindell" w:date="2020-08-28T14:13:00Z"/>
                <w:lang w:val="en-US" w:eastAsia="zh-CN"/>
              </w:rPr>
            </w:pPr>
            <w:ins w:id="97" w:author="Per Lindell" w:date="2020-08-28T14:1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667F191" w14:textId="77777777" w:rsidR="003D7F00" w:rsidRDefault="003D7F00" w:rsidP="008278D1">
            <w:pPr>
              <w:pStyle w:val="TAC"/>
              <w:rPr>
                <w:ins w:id="98" w:author="Per Lindell" w:date="2020-08-28T14:13:00Z"/>
                <w:lang w:val="en-US" w:eastAsia="zh-CN"/>
              </w:rPr>
            </w:pPr>
            <w:ins w:id="99" w:author="Per Lindell" w:date="2020-08-28T14:1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CAB32AD" w14:textId="77777777" w:rsidR="003D7F00" w:rsidRDefault="003D7F00" w:rsidP="008278D1">
            <w:pPr>
              <w:pStyle w:val="TAC"/>
              <w:rPr>
                <w:ins w:id="100" w:author="Per Lindell" w:date="2020-08-28T14:13:00Z"/>
                <w:lang w:val="en-US" w:eastAsia="zh-CN"/>
              </w:rPr>
            </w:pPr>
            <w:ins w:id="101" w:author="Per Lindell" w:date="2020-08-28T14:1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0EC3D903" w14:textId="77777777" w:rsidR="003D7F00" w:rsidRDefault="003D7F00" w:rsidP="008278D1">
            <w:pPr>
              <w:pStyle w:val="TAC"/>
              <w:rPr>
                <w:ins w:id="102" w:author="Per Lindell" w:date="2020-08-28T14: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690A7B" w14:textId="77777777" w:rsidR="003D7F00" w:rsidRDefault="003D7F00" w:rsidP="008278D1">
            <w:pPr>
              <w:pStyle w:val="TAC"/>
              <w:rPr>
                <w:ins w:id="103" w:author="Per Lindell" w:date="2020-08-28T14: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C3C19C" w14:textId="77777777" w:rsidR="003D7F00" w:rsidRDefault="003D7F00" w:rsidP="008278D1">
            <w:pPr>
              <w:pStyle w:val="TAC"/>
              <w:rPr>
                <w:ins w:id="104" w:author="Per Lindell" w:date="2020-08-28T14:13:00Z"/>
                <w:lang w:val="en-US" w:eastAsia="zh-CN"/>
              </w:rPr>
            </w:pPr>
            <w:ins w:id="105" w:author="Per Lindell" w:date="2020-08-28T14:1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2E76EF7" w14:textId="77777777" w:rsidR="003D7F00" w:rsidRDefault="003D7F00" w:rsidP="008278D1">
            <w:pPr>
              <w:pStyle w:val="TAC"/>
              <w:rPr>
                <w:ins w:id="106" w:author="Per Lindell" w:date="2020-08-28T14:13:00Z"/>
                <w:lang w:val="en-US" w:eastAsia="zh-CN"/>
              </w:rPr>
            </w:pPr>
            <w:ins w:id="107" w:author="Per Lindell" w:date="2020-08-28T14:13: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4398C5C8" w14:textId="77777777" w:rsidR="003D7F00" w:rsidRDefault="003D7F00" w:rsidP="008278D1">
            <w:pPr>
              <w:pStyle w:val="TAC"/>
              <w:rPr>
                <w:ins w:id="108" w:author="Per Lindell" w:date="2020-08-28T14:13:00Z"/>
                <w:lang w:eastAsia="zh-CN"/>
              </w:rPr>
            </w:pPr>
          </w:p>
        </w:tc>
        <w:tc>
          <w:tcPr>
            <w:tcW w:w="671" w:type="dxa"/>
            <w:tcBorders>
              <w:top w:val="single" w:sz="4" w:space="0" w:color="auto"/>
              <w:left w:val="single" w:sz="4" w:space="0" w:color="auto"/>
              <w:bottom w:val="single" w:sz="4" w:space="0" w:color="auto"/>
              <w:right w:val="single" w:sz="4" w:space="0" w:color="auto"/>
            </w:tcBorders>
          </w:tcPr>
          <w:p w14:paraId="56E87181" w14:textId="77777777" w:rsidR="003D7F00" w:rsidRDefault="003D7F00" w:rsidP="008278D1">
            <w:pPr>
              <w:pStyle w:val="TAC"/>
              <w:rPr>
                <w:ins w:id="109" w:author="Per Lindell" w:date="2020-08-28T14:13:00Z"/>
                <w:lang w:eastAsia="zh-CN"/>
              </w:rPr>
            </w:pPr>
          </w:p>
        </w:tc>
        <w:tc>
          <w:tcPr>
            <w:tcW w:w="671" w:type="dxa"/>
            <w:tcBorders>
              <w:top w:val="single" w:sz="4" w:space="0" w:color="auto"/>
              <w:left w:val="single" w:sz="4" w:space="0" w:color="auto"/>
              <w:bottom w:val="single" w:sz="4" w:space="0" w:color="auto"/>
              <w:right w:val="single" w:sz="4" w:space="0" w:color="auto"/>
            </w:tcBorders>
          </w:tcPr>
          <w:p w14:paraId="2E5758A0" w14:textId="77777777" w:rsidR="003D7F00" w:rsidRDefault="003D7F00" w:rsidP="008278D1">
            <w:pPr>
              <w:pStyle w:val="TAC"/>
              <w:rPr>
                <w:ins w:id="110" w:author="Per Lindell" w:date="2020-08-28T14:13:00Z"/>
                <w:lang w:eastAsia="zh-CN"/>
              </w:rPr>
            </w:pPr>
          </w:p>
        </w:tc>
        <w:tc>
          <w:tcPr>
            <w:tcW w:w="671" w:type="dxa"/>
            <w:tcBorders>
              <w:top w:val="single" w:sz="4" w:space="0" w:color="auto"/>
              <w:left w:val="single" w:sz="4" w:space="0" w:color="auto"/>
              <w:bottom w:val="single" w:sz="4" w:space="0" w:color="auto"/>
              <w:right w:val="single" w:sz="4" w:space="0" w:color="auto"/>
            </w:tcBorders>
          </w:tcPr>
          <w:p w14:paraId="67EFC824" w14:textId="77777777" w:rsidR="003D7F00" w:rsidRDefault="003D7F00" w:rsidP="008278D1">
            <w:pPr>
              <w:pStyle w:val="TAC"/>
              <w:rPr>
                <w:ins w:id="111" w:author="Per Lindell" w:date="2020-08-28T14:13: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DDFAFF" w14:textId="77777777" w:rsidR="003D7F00" w:rsidRDefault="003D7F00" w:rsidP="008278D1">
            <w:pPr>
              <w:pStyle w:val="TAC"/>
              <w:rPr>
                <w:ins w:id="112" w:author="Per Lindell" w:date="2020-08-28T14:13:00Z"/>
                <w:lang w:eastAsia="zh-CN"/>
              </w:rPr>
            </w:pPr>
          </w:p>
        </w:tc>
        <w:tc>
          <w:tcPr>
            <w:tcW w:w="1488" w:type="dxa"/>
            <w:vMerge w:val="restart"/>
            <w:tcBorders>
              <w:left w:val="single" w:sz="4" w:space="0" w:color="auto"/>
              <w:right w:val="single" w:sz="4" w:space="0" w:color="auto"/>
            </w:tcBorders>
            <w:vAlign w:val="center"/>
          </w:tcPr>
          <w:p w14:paraId="02F2F463" w14:textId="77777777" w:rsidR="003D7F00" w:rsidRDefault="003D7F00" w:rsidP="008278D1">
            <w:pPr>
              <w:pStyle w:val="TAC"/>
              <w:keepNext w:val="0"/>
              <w:rPr>
                <w:ins w:id="113" w:author="Per Lindell" w:date="2020-08-28T14:13:00Z"/>
                <w:lang w:val="en-US" w:eastAsia="zh-CN"/>
              </w:rPr>
            </w:pPr>
            <w:ins w:id="114" w:author="Per Lindell" w:date="2020-08-28T14:13:00Z">
              <w:r>
                <w:rPr>
                  <w:rFonts w:hint="eastAsia"/>
                  <w:lang w:val="en-US" w:eastAsia="zh-CN"/>
                </w:rPr>
                <w:t>0</w:t>
              </w:r>
            </w:ins>
          </w:p>
        </w:tc>
      </w:tr>
      <w:tr w:rsidR="003D7F00" w14:paraId="06125A80" w14:textId="77777777" w:rsidTr="003D7F00">
        <w:trPr>
          <w:trHeight w:val="29"/>
          <w:jc w:val="center"/>
          <w:ins w:id="115" w:author="Per Lindell" w:date="2020-08-28T14:13:00Z"/>
        </w:trPr>
        <w:tc>
          <w:tcPr>
            <w:tcW w:w="1401" w:type="dxa"/>
            <w:vMerge/>
            <w:tcBorders>
              <w:left w:val="single" w:sz="4" w:space="0" w:color="auto"/>
              <w:right w:val="single" w:sz="4" w:space="0" w:color="auto"/>
            </w:tcBorders>
            <w:vAlign w:val="center"/>
          </w:tcPr>
          <w:p w14:paraId="46850C46" w14:textId="77777777" w:rsidR="003D7F00" w:rsidRDefault="003D7F00" w:rsidP="008278D1">
            <w:pPr>
              <w:pStyle w:val="TAC"/>
              <w:rPr>
                <w:ins w:id="116" w:author="Per Lindell" w:date="2020-08-28T14:13:00Z"/>
                <w:lang w:val="en-US" w:eastAsia="zh-CN"/>
              </w:rPr>
            </w:pPr>
          </w:p>
        </w:tc>
        <w:tc>
          <w:tcPr>
            <w:tcW w:w="1474" w:type="dxa"/>
            <w:vMerge/>
            <w:tcBorders>
              <w:left w:val="single" w:sz="4" w:space="0" w:color="auto"/>
              <w:right w:val="single" w:sz="4" w:space="0" w:color="auto"/>
            </w:tcBorders>
            <w:vAlign w:val="center"/>
          </w:tcPr>
          <w:p w14:paraId="7934C33A" w14:textId="77777777" w:rsidR="003D7F00" w:rsidRDefault="003D7F00" w:rsidP="008278D1">
            <w:pPr>
              <w:pStyle w:val="TAC"/>
              <w:rPr>
                <w:ins w:id="117" w:author="Per Lindell" w:date="2020-08-28T14:13:00Z"/>
                <w:lang w:val="en-US" w:eastAsia="zh-CN"/>
              </w:rPr>
            </w:pPr>
          </w:p>
        </w:tc>
        <w:tc>
          <w:tcPr>
            <w:tcW w:w="810" w:type="dxa"/>
            <w:vMerge/>
            <w:tcBorders>
              <w:left w:val="single" w:sz="4" w:space="0" w:color="auto"/>
              <w:right w:val="single" w:sz="4" w:space="0" w:color="auto"/>
            </w:tcBorders>
            <w:vAlign w:val="center"/>
          </w:tcPr>
          <w:p w14:paraId="78327430" w14:textId="77777777" w:rsidR="003D7F00" w:rsidRDefault="003D7F00" w:rsidP="008278D1">
            <w:pPr>
              <w:pStyle w:val="TAC"/>
              <w:rPr>
                <w:ins w:id="118" w:author="Per Lindell" w:date="2020-08-28T14: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A059D6" w14:textId="77777777" w:rsidR="003D7F00" w:rsidRDefault="003D7F00" w:rsidP="008278D1">
            <w:pPr>
              <w:pStyle w:val="TAC"/>
              <w:rPr>
                <w:ins w:id="119" w:author="Per Lindell" w:date="2020-08-28T14:13:00Z"/>
                <w:lang w:val="en-US" w:eastAsia="zh-CN"/>
              </w:rPr>
            </w:pPr>
            <w:ins w:id="120" w:author="Per Lindell" w:date="2020-08-28T14:13:00Z">
              <w:r>
                <w:rPr>
                  <w:rFonts w:hint="eastAsia"/>
                  <w:szCs w:val="18"/>
                  <w:lang w:val="en-US" w:eastAsia="zh-CN"/>
                </w:rPr>
                <w:t>30</w:t>
              </w:r>
            </w:ins>
          </w:p>
        </w:tc>
        <w:tc>
          <w:tcPr>
            <w:tcW w:w="638" w:type="dxa"/>
            <w:tcBorders>
              <w:top w:val="single" w:sz="4" w:space="0" w:color="auto"/>
              <w:left w:val="single" w:sz="4" w:space="0" w:color="auto"/>
              <w:bottom w:val="single" w:sz="4" w:space="0" w:color="auto"/>
              <w:right w:val="single" w:sz="4" w:space="0" w:color="auto"/>
            </w:tcBorders>
          </w:tcPr>
          <w:p w14:paraId="1CA33F16" w14:textId="77777777" w:rsidR="003D7F00" w:rsidRDefault="003D7F00" w:rsidP="008278D1">
            <w:pPr>
              <w:pStyle w:val="TAC"/>
              <w:rPr>
                <w:ins w:id="121" w:author="Per Lindell" w:date="2020-08-28T14:13:00Z"/>
              </w:rPr>
            </w:pPr>
          </w:p>
        </w:tc>
        <w:tc>
          <w:tcPr>
            <w:tcW w:w="671" w:type="dxa"/>
            <w:tcBorders>
              <w:top w:val="single" w:sz="4" w:space="0" w:color="auto"/>
              <w:left w:val="single" w:sz="4" w:space="0" w:color="auto"/>
              <w:bottom w:val="single" w:sz="4" w:space="0" w:color="auto"/>
              <w:right w:val="single" w:sz="4" w:space="0" w:color="auto"/>
            </w:tcBorders>
            <w:vAlign w:val="center"/>
          </w:tcPr>
          <w:p w14:paraId="3DB7E863" w14:textId="77777777" w:rsidR="003D7F00" w:rsidRDefault="003D7F00" w:rsidP="008278D1">
            <w:pPr>
              <w:pStyle w:val="TAC"/>
              <w:rPr>
                <w:ins w:id="122" w:author="Per Lindell" w:date="2020-08-28T14:13:00Z"/>
                <w:lang w:val="en-US" w:eastAsia="zh-CN"/>
              </w:rPr>
            </w:pPr>
            <w:ins w:id="123" w:author="Per Lindell" w:date="2020-08-28T14:1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35AFD0C" w14:textId="77777777" w:rsidR="003D7F00" w:rsidRDefault="003D7F00" w:rsidP="008278D1">
            <w:pPr>
              <w:pStyle w:val="TAC"/>
              <w:rPr>
                <w:ins w:id="124" w:author="Per Lindell" w:date="2020-08-28T14:13:00Z"/>
                <w:lang w:val="en-US" w:eastAsia="zh-CN"/>
              </w:rPr>
            </w:pPr>
            <w:ins w:id="125" w:author="Per Lindell" w:date="2020-08-28T14:1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4AAA274" w14:textId="77777777" w:rsidR="003D7F00" w:rsidRDefault="003D7F00" w:rsidP="008278D1">
            <w:pPr>
              <w:pStyle w:val="TAC"/>
              <w:rPr>
                <w:ins w:id="126" w:author="Per Lindell" w:date="2020-08-28T14:13:00Z"/>
                <w:lang w:val="en-US" w:eastAsia="zh-CN"/>
              </w:rPr>
            </w:pPr>
            <w:ins w:id="127" w:author="Per Lindell" w:date="2020-08-28T14:1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012727F7" w14:textId="77777777" w:rsidR="003D7F00" w:rsidRDefault="003D7F00" w:rsidP="008278D1">
            <w:pPr>
              <w:pStyle w:val="TAC"/>
              <w:rPr>
                <w:ins w:id="128" w:author="Per Lindell" w:date="2020-08-28T14: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34F0D1" w14:textId="77777777" w:rsidR="003D7F00" w:rsidRDefault="003D7F00" w:rsidP="008278D1">
            <w:pPr>
              <w:pStyle w:val="TAC"/>
              <w:rPr>
                <w:ins w:id="129" w:author="Per Lindell" w:date="2020-08-28T14: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763B5" w14:textId="77777777" w:rsidR="003D7F00" w:rsidRDefault="003D7F00" w:rsidP="008278D1">
            <w:pPr>
              <w:pStyle w:val="TAC"/>
              <w:rPr>
                <w:ins w:id="130" w:author="Per Lindell" w:date="2020-08-28T14:13:00Z"/>
                <w:lang w:val="en-US" w:eastAsia="zh-CN"/>
              </w:rPr>
            </w:pPr>
            <w:ins w:id="131" w:author="Per Lindell" w:date="2020-08-28T14:1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E88FDA1" w14:textId="77777777" w:rsidR="003D7F00" w:rsidRDefault="003D7F00" w:rsidP="008278D1">
            <w:pPr>
              <w:pStyle w:val="TAC"/>
              <w:rPr>
                <w:ins w:id="132" w:author="Per Lindell" w:date="2020-08-28T14:13:00Z"/>
                <w:lang w:val="en-US" w:eastAsia="zh-CN"/>
              </w:rPr>
            </w:pPr>
            <w:ins w:id="133" w:author="Per Lindell" w:date="2020-08-28T14:13: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4876F263" w14:textId="77777777" w:rsidR="003D7F00" w:rsidRDefault="003D7F00" w:rsidP="008278D1">
            <w:pPr>
              <w:pStyle w:val="TAC"/>
              <w:rPr>
                <w:ins w:id="134" w:author="Per Lindell" w:date="2020-08-28T14:13:00Z"/>
                <w:lang w:eastAsia="zh-CN"/>
              </w:rPr>
            </w:pPr>
            <w:ins w:id="135" w:author="Per Lindell" w:date="2020-08-28T14:13: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63DA532" w14:textId="77777777" w:rsidR="003D7F00" w:rsidRDefault="003D7F00" w:rsidP="008278D1">
            <w:pPr>
              <w:pStyle w:val="TAC"/>
              <w:rPr>
                <w:ins w:id="136" w:author="Per Lindell" w:date="2020-08-28T14:13:00Z"/>
                <w:lang w:eastAsia="zh-CN"/>
              </w:rPr>
            </w:pPr>
          </w:p>
        </w:tc>
        <w:tc>
          <w:tcPr>
            <w:tcW w:w="671" w:type="dxa"/>
            <w:tcBorders>
              <w:top w:val="single" w:sz="4" w:space="0" w:color="auto"/>
              <w:left w:val="single" w:sz="4" w:space="0" w:color="auto"/>
              <w:bottom w:val="single" w:sz="4" w:space="0" w:color="auto"/>
              <w:right w:val="single" w:sz="4" w:space="0" w:color="auto"/>
            </w:tcBorders>
          </w:tcPr>
          <w:p w14:paraId="55F731D9" w14:textId="77777777" w:rsidR="003D7F00" w:rsidRDefault="003D7F00" w:rsidP="008278D1">
            <w:pPr>
              <w:pStyle w:val="TAC"/>
              <w:rPr>
                <w:ins w:id="137" w:author="Per Lindell" w:date="2020-08-28T14:13:00Z"/>
                <w:lang w:eastAsia="zh-CN"/>
              </w:rPr>
            </w:pPr>
            <w:ins w:id="138" w:author="Per Lindell" w:date="2020-08-28T14:13: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7404500" w14:textId="77777777" w:rsidR="003D7F00" w:rsidRDefault="003D7F00" w:rsidP="008278D1">
            <w:pPr>
              <w:pStyle w:val="TAC"/>
              <w:rPr>
                <w:ins w:id="139" w:author="Per Lindell" w:date="2020-08-28T14:13:00Z"/>
                <w:lang w:eastAsia="zh-CN"/>
              </w:rPr>
            </w:pPr>
            <w:ins w:id="140" w:author="Per Lindell" w:date="2020-08-28T14:13:00Z">
              <w:r>
                <w:rPr>
                  <w:rFonts w:eastAsia="Yu Mincho"/>
                </w:rPr>
                <w:t>Yes</w:t>
              </w:r>
              <w:r>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7A3CB72" w14:textId="77777777" w:rsidR="003D7F00" w:rsidRDefault="003D7F00" w:rsidP="008278D1">
            <w:pPr>
              <w:pStyle w:val="TAC"/>
              <w:rPr>
                <w:ins w:id="141" w:author="Per Lindell" w:date="2020-08-28T14:13:00Z"/>
                <w:lang w:eastAsia="zh-CN"/>
              </w:rPr>
            </w:pPr>
            <w:ins w:id="142" w:author="Per Lindell" w:date="2020-08-28T14:13:00Z">
              <w:r>
                <w:rPr>
                  <w:rFonts w:eastAsia="Yu Mincho"/>
                </w:rPr>
                <w:t>Yes</w:t>
              </w:r>
              <w:r>
                <w:rPr>
                  <w:rFonts w:hint="eastAsia"/>
                  <w:vertAlign w:val="superscript"/>
                  <w:lang w:val="en-US" w:eastAsia="zh-CN"/>
                </w:rPr>
                <w:t>1</w:t>
              </w:r>
            </w:ins>
          </w:p>
        </w:tc>
        <w:tc>
          <w:tcPr>
            <w:tcW w:w="1488" w:type="dxa"/>
            <w:vMerge/>
            <w:tcBorders>
              <w:left w:val="single" w:sz="4" w:space="0" w:color="auto"/>
              <w:right w:val="single" w:sz="4" w:space="0" w:color="auto"/>
            </w:tcBorders>
            <w:vAlign w:val="center"/>
          </w:tcPr>
          <w:p w14:paraId="71C0A1F6" w14:textId="77777777" w:rsidR="003D7F00" w:rsidRDefault="003D7F00" w:rsidP="008278D1">
            <w:pPr>
              <w:pStyle w:val="TAC"/>
              <w:keepNext w:val="0"/>
              <w:rPr>
                <w:ins w:id="143" w:author="Per Lindell" w:date="2020-08-28T14:13:00Z"/>
                <w:lang w:val="en-US" w:eastAsia="zh-CN"/>
              </w:rPr>
            </w:pPr>
          </w:p>
        </w:tc>
      </w:tr>
      <w:tr w:rsidR="003D7F00" w14:paraId="6DE556A8" w14:textId="77777777" w:rsidTr="003D7F00">
        <w:trPr>
          <w:trHeight w:val="29"/>
          <w:jc w:val="center"/>
          <w:ins w:id="144" w:author="Per Lindell" w:date="2020-08-28T14:13:00Z"/>
        </w:trPr>
        <w:tc>
          <w:tcPr>
            <w:tcW w:w="1401" w:type="dxa"/>
            <w:vMerge/>
            <w:tcBorders>
              <w:left w:val="single" w:sz="4" w:space="0" w:color="auto"/>
              <w:right w:val="single" w:sz="4" w:space="0" w:color="auto"/>
            </w:tcBorders>
            <w:vAlign w:val="center"/>
          </w:tcPr>
          <w:p w14:paraId="092684FE" w14:textId="77777777" w:rsidR="003D7F00" w:rsidRDefault="003D7F00" w:rsidP="008278D1">
            <w:pPr>
              <w:pStyle w:val="TAC"/>
              <w:rPr>
                <w:ins w:id="145" w:author="Per Lindell" w:date="2020-08-28T14:13:00Z"/>
                <w:lang w:val="en-US" w:eastAsia="zh-CN"/>
              </w:rPr>
            </w:pPr>
          </w:p>
        </w:tc>
        <w:tc>
          <w:tcPr>
            <w:tcW w:w="1474" w:type="dxa"/>
            <w:vMerge/>
            <w:tcBorders>
              <w:left w:val="single" w:sz="4" w:space="0" w:color="auto"/>
              <w:right w:val="single" w:sz="4" w:space="0" w:color="auto"/>
            </w:tcBorders>
            <w:vAlign w:val="center"/>
          </w:tcPr>
          <w:p w14:paraId="25C8C95C" w14:textId="77777777" w:rsidR="003D7F00" w:rsidRDefault="003D7F00" w:rsidP="008278D1">
            <w:pPr>
              <w:pStyle w:val="TAC"/>
              <w:rPr>
                <w:ins w:id="146" w:author="Per Lindell" w:date="2020-08-28T14:13:00Z"/>
                <w:lang w:val="en-US" w:eastAsia="zh-CN"/>
              </w:rPr>
            </w:pPr>
          </w:p>
        </w:tc>
        <w:tc>
          <w:tcPr>
            <w:tcW w:w="810" w:type="dxa"/>
            <w:vMerge/>
            <w:tcBorders>
              <w:left w:val="single" w:sz="4" w:space="0" w:color="auto"/>
              <w:right w:val="single" w:sz="4" w:space="0" w:color="auto"/>
            </w:tcBorders>
            <w:vAlign w:val="center"/>
          </w:tcPr>
          <w:p w14:paraId="22E19408" w14:textId="77777777" w:rsidR="003D7F00" w:rsidRDefault="003D7F00" w:rsidP="008278D1">
            <w:pPr>
              <w:pStyle w:val="TAC"/>
              <w:rPr>
                <w:ins w:id="147" w:author="Per Lindell" w:date="2020-08-28T14: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F8C6EE" w14:textId="77777777" w:rsidR="003D7F00" w:rsidRDefault="003D7F00" w:rsidP="008278D1">
            <w:pPr>
              <w:pStyle w:val="TAC"/>
              <w:rPr>
                <w:ins w:id="148" w:author="Per Lindell" w:date="2020-08-28T14:13:00Z"/>
                <w:lang w:val="en-US" w:eastAsia="zh-CN"/>
              </w:rPr>
            </w:pPr>
            <w:ins w:id="149" w:author="Per Lindell" w:date="2020-08-28T14:13:00Z">
              <w:r>
                <w:rPr>
                  <w:rFonts w:hint="eastAsia"/>
                  <w:szCs w:val="18"/>
                  <w:lang w:val="en-US" w:eastAsia="zh-CN"/>
                </w:rPr>
                <w:t>60</w:t>
              </w:r>
            </w:ins>
          </w:p>
        </w:tc>
        <w:tc>
          <w:tcPr>
            <w:tcW w:w="638" w:type="dxa"/>
            <w:tcBorders>
              <w:top w:val="single" w:sz="4" w:space="0" w:color="auto"/>
              <w:left w:val="single" w:sz="4" w:space="0" w:color="auto"/>
              <w:bottom w:val="single" w:sz="4" w:space="0" w:color="auto"/>
              <w:right w:val="single" w:sz="4" w:space="0" w:color="auto"/>
            </w:tcBorders>
          </w:tcPr>
          <w:p w14:paraId="5CF47200" w14:textId="77777777" w:rsidR="003D7F00" w:rsidRDefault="003D7F00" w:rsidP="008278D1">
            <w:pPr>
              <w:pStyle w:val="TAC"/>
              <w:rPr>
                <w:ins w:id="150" w:author="Per Lindell" w:date="2020-08-28T14:13:00Z"/>
              </w:rPr>
            </w:pPr>
          </w:p>
        </w:tc>
        <w:tc>
          <w:tcPr>
            <w:tcW w:w="671" w:type="dxa"/>
            <w:tcBorders>
              <w:top w:val="single" w:sz="4" w:space="0" w:color="auto"/>
              <w:left w:val="single" w:sz="4" w:space="0" w:color="auto"/>
              <w:bottom w:val="single" w:sz="4" w:space="0" w:color="auto"/>
              <w:right w:val="single" w:sz="4" w:space="0" w:color="auto"/>
            </w:tcBorders>
            <w:vAlign w:val="center"/>
          </w:tcPr>
          <w:p w14:paraId="28C6462A" w14:textId="77777777" w:rsidR="003D7F00" w:rsidRDefault="003D7F00" w:rsidP="008278D1">
            <w:pPr>
              <w:pStyle w:val="TAC"/>
              <w:rPr>
                <w:ins w:id="151" w:author="Per Lindell" w:date="2020-08-28T14:13:00Z"/>
                <w:lang w:val="en-US" w:eastAsia="zh-CN"/>
              </w:rPr>
            </w:pPr>
            <w:ins w:id="152" w:author="Per Lindell" w:date="2020-08-28T14:1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97E7CC4" w14:textId="77777777" w:rsidR="003D7F00" w:rsidRDefault="003D7F00" w:rsidP="008278D1">
            <w:pPr>
              <w:pStyle w:val="TAC"/>
              <w:rPr>
                <w:ins w:id="153" w:author="Per Lindell" w:date="2020-08-28T14:13:00Z"/>
                <w:lang w:val="en-US" w:eastAsia="zh-CN"/>
              </w:rPr>
            </w:pPr>
            <w:ins w:id="154" w:author="Per Lindell" w:date="2020-08-28T14:1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4855E4B" w14:textId="77777777" w:rsidR="003D7F00" w:rsidRDefault="003D7F00" w:rsidP="008278D1">
            <w:pPr>
              <w:pStyle w:val="TAC"/>
              <w:rPr>
                <w:ins w:id="155" w:author="Per Lindell" w:date="2020-08-28T14:13:00Z"/>
                <w:lang w:val="en-US" w:eastAsia="zh-CN"/>
              </w:rPr>
            </w:pPr>
            <w:ins w:id="156" w:author="Per Lindell" w:date="2020-08-28T14:1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6B7F3D15" w14:textId="77777777" w:rsidR="003D7F00" w:rsidRDefault="003D7F00" w:rsidP="008278D1">
            <w:pPr>
              <w:pStyle w:val="TAC"/>
              <w:rPr>
                <w:ins w:id="157" w:author="Per Lindell" w:date="2020-08-28T14: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5746AB" w14:textId="77777777" w:rsidR="003D7F00" w:rsidRDefault="003D7F00" w:rsidP="008278D1">
            <w:pPr>
              <w:pStyle w:val="TAC"/>
              <w:rPr>
                <w:ins w:id="158" w:author="Per Lindell" w:date="2020-08-28T14: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3EC14C" w14:textId="77777777" w:rsidR="003D7F00" w:rsidRDefault="003D7F00" w:rsidP="008278D1">
            <w:pPr>
              <w:pStyle w:val="TAC"/>
              <w:rPr>
                <w:ins w:id="159" w:author="Per Lindell" w:date="2020-08-28T14:13:00Z"/>
                <w:lang w:val="en-US" w:eastAsia="zh-CN"/>
              </w:rPr>
            </w:pPr>
            <w:ins w:id="160" w:author="Per Lindell" w:date="2020-08-28T14:1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88A5CC6" w14:textId="77777777" w:rsidR="003D7F00" w:rsidRDefault="003D7F00" w:rsidP="008278D1">
            <w:pPr>
              <w:pStyle w:val="TAC"/>
              <w:rPr>
                <w:ins w:id="161" w:author="Per Lindell" w:date="2020-08-28T14:13:00Z"/>
                <w:lang w:val="en-US" w:eastAsia="zh-CN"/>
              </w:rPr>
            </w:pPr>
            <w:ins w:id="162" w:author="Per Lindell" w:date="2020-08-28T14:13: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F15DB71" w14:textId="77777777" w:rsidR="003D7F00" w:rsidRDefault="003D7F00" w:rsidP="008278D1">
            <w:pPr>
              <w:pStyle w:val="TAC"/>
              <w:rPr>
                <w:ins w:id="163" w:author="Per Lindell" w:date="2020-08-28T14:13:00Z"/>
                <w:lang w:eastAsia="zh-CN"/>
              </w:rPr>
            </w:pPr>
            <w:ins w:id="164" w:author="Per Lindell" w:date="2020-08-28T14:13: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74904AC6" w14:textId="77777777" w:rsidR="003D7F00" w:rsidRDefault="003D7F00" w:rsidP="008278D1">
            <w:pPr>
              <w:pStyle w:val="TAC"/>
              <w:rPr>
                <w:ins w:id="165" w:author="Per Lindell" w:date="2020-08-28T14:13:00Z"/>
                <w:lang w:eastAsia="zh-CN"/>
              </w:rPr>
            </w:pPr>
          </w:p>
        </w:tc>
        <w:tc>
          <w:tcPr>
            <w:tcW w:w="671" w:type="dxa"/>
            <w:tcBorders>
              <w:top w:val="single" w:sz="4" w:space="0" w:color="auto"/>
              <w:left w:val="single" w:sz="4" w:space="0" w:color="auto"/>
              <w:bottom w:val="single" w:sz="4" w:space="0" w:color="auto"/>
              <w:right w:val="single" w:sz="4" w:space="0" w:color="auto"/>
            </w:tcBorders>
          </w:tcPr>
          <w:p w14:paraId="5E918E21" w14:textId="77777777" w:rsidR="003D7F00" w:rsidRDefault="003D7F00" w:rsidP="008278D1">
            <w:pPr>
              <w:pStyle w:val="TAC"/>
              <w:rPr>
                <w:ins w:id="166" w:author="Per Lindell" w:date="2020-08-28T14:13:00Z"/>
                <w:lang w:eastAsia="zh-CN"/>
              </w:rPr>
            </w:pPr>
            <w:ins w:id="167" w:author="Per Lindell" w:date="2020-08-28T14:13: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106801A" w14:textId="77777777" w:rsidR="003D7F00" w:rsidRDefault="003D7F00" w:rsidP="008278D1">
            <w:pPr>
              <w:pStyle w:val="TAC"/>
              <w:rPr>
                <w:ins w:id="168" w:author="Per Lindell" w:date="2020-08-28T14:13:00Z"/>
                <w:lang w:eastAsia="zh-CN"/>
              </w:rPr>
            </w:pPr>
            <w:ins w:id="169" w:author="Per Lindell" w:date="2020-08-28T14:13:00Z">
              <w:r>
                <w:rPr>
                  <w:rFonts w:eastAsia="Yu Mincho"/>
                </w:rPr>
                <w:t>Yes</w:t>
              </w:r>
              <w:r>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16D1F71" w14:textId="77777777" w:rsidR="003D7F00" w:rsidRDefault="003D7F00" w:rsidP="008278D1">
            <w:pPr>
              <w:pStyle w:val="TAC"/>
              <w:rPr>
                <w:ins w:id="170" w:author="Per Lindell" w:date="2020-08-28T14:13:00Z"/>
                <w:lang w:eastAsia="zh-CN"/>
              </w:rPr>
            </w:pPr>
            <w:ins w:id="171" w:author="Per Lindell" w:date="2020-08-28T14:13:00Z">
              <w:r>
                <w:rPr>
                  <w:rFonts w:eastAsia="Yu Mincho"/>
                </w:rPr>
                <w:t>Yes</w:t>
              </w:r>
              <w:r>
                <w:rPr>
                  <w:rFonts w:hint="eastAsia"/>
                  <w:vertAlign w:val="superscript"/>
                  <w:lang w:val="en-US" w:eastAsia="zh-CN"/>
                </w:rPr>
                <w:t>1</w:t>
              </w:r>
            </w:ins>
          </w:p>
        </w:tc>
        <w:tc>
          <w:tcPr>
            <w:tcW w:w="1488" w:type="dxa"/>
            <w:vMerge/>
            <w:tcBorders>
              <w:left w:val="single" w:sz="4" w:space="0" w:color="auto"/>
              <w:right w:val="single" w:sz="4" w:space="0" w:color="auto"/>
            </w:tcBorders>
            <w:vAlign w:val="center"/>
          </w:tcPr>
          <w:p w14:paraId="125BFC28" w14:textId="77777777" w:rsidR="003D7F00" w:rsidRDefault="003D7F00" w:rsidP="008278D1">
            <w:pPr>
              <w:pStyle w:val="TAC"/>
              <w:keepNext w:val="0"/>
              <w:rPr>
                <w:ins w:id="172" w:author="Per Lindell" w:date="2020-08-28T14:13:00Z"/>
                <w:lang w:val="en-US" w:eastAsia="zh-CN"/>
              </w:rPr>
            </w:pPr>
          </w:p>
        </w:tc>
      </w:tr>
      <w:tr w:rsidR="003D7F00" w14:paraId="2CED80A1" w14:textId="77777777" w:rsidTr="003D7F00">
        <w:trPr>
          <w:trHeight w:val="29"/>
          <w:jc w:val="center"/>
          <w:ins w:id="173" w:author="Per Lindell" w:date="2020-08-28T14:13:00Z"/>
        </w:trPr>
        <w:tc>
          <w:tcPr>
            <w:tcW w:w="1401" w:type="dxa"/>
            <w:vMerge/>
            <w:tcBorders>
              <w:left w:val="single" w:sz="4" w:space="0" w:color="auto"/>
              <w:right w:val="single" w:sz="4" w:space="0" w:color="auto"/>
            </w:tcBorders>
            <w:vAlign w:val="center"/>
          </w:tcPr>
          <w:p w14:paraId="123A59DA" w14:textId="77777777" w:rsidR="003D7F00" w:rsidRDefault="003D7F00" w:rsidP="008278D1">
            <w:pPr>
              <w:pStyle w:val="TAC"/>
              <w:rPr>
                <w:ins w:id="174" w:author="Per Lindell" w:date="2020-08-28T14:13:00Z"/>
                <w:lang w:val="en-US" w:eastAsia="zh-CN"/>
              </w:rPr>
            </w:pPr>
          </w:p>
        </w:tc>
        <w:tc>
          <w:tcPr>
            <w:tcW w:w="1474" w:type="dxa"/>
            <w:vMerge/>
            <w:tcBorders>
              <w:left w:val="single" w:sz="4" w:space="0" w:color="auto"/>
              <w:right w:val="single" w:sz="4" w:space="0" w:color="auto"/>
            </w:tcBorders>
            <w:vAlign w:val="center"/>
          </w:tcPr>
          <w:p w14:paraId="6395CC8C" w14:textId="77777777" w:rsidR="003D7F00" w:rsidRDefault="003D7F00" w:rsidP="008278D1">
            <w:pPr>
              <w:pStyle w:val="TAC"/>
              <w:rPr>
                <w:ins w:id="175" w:author="Per Lindell" w:date="2020-08-28T14:13:00Z"/>
                <w:lang w:val="en-US" w:eastAsia="zh-CN"/>
              </w:rPr>
            </w:pPr>
          </w:p>
        </w:tc>
        <w:tc>
          <w:tcPr>
            <w:tcW w:w="810" w:type="dxa"/>
            <w:tcBorders>
              <w:top w:val="single" w:sz="4" w:space="0" w:color="auto"/>
              <w:left w:val="single" w:sz="4" w:space="0" w:color="auto"/>
              <w:right w:val="single" w:sz="4" w:space="0" w:color="auto"/>
            </w:tcBorders>
            <w:vAlign w:val="center"/>
          </w:tcPr>
          <w:p w14:paraId="04D4F439" w14:textId="77777777" w:rsidR="003D7F00" w:rsidRDefault="003D7F00" w:rsidP="008278D1">
            <w:pPr>
              <w:pStyle w:val="TAC"/>
              <w:rPr>
                <w:ins w:id="176" w:author="Per Lindell" w:date="2020-08-28T14:13:00Z"/>
                <w:szCs w:val="18"/>
                <w:lang w:val="en-US" w:eastAsia="zh-CN"/>
              </w:rPr>
            </w:pPr>
            <w:ins w:id="177" w:author="Per Lindell" w:date="2020-08-28T14:13:00Z">
              <w:r>
                <w:rPr>
                  <w:lang w:val="en-US" w:eastAsia="zh-CN"/>
                </w:rPr>
                <w:t>B</w:t>
              </w:r>
            </w:ins>
          </w:p>
        </w:tc>
        <w:tc>
          <w:tcPr>
            <w:tcW w:w="9364" w:type="dxa"/>
            <w:gridSpan w:val="14"/>
            <w:tcBorders>
              <w:top w:val="single" w:sz="4" w:space="0" w:color="auto"/>
              <w:left w:val="single" w:sz="4" w:space="0" w:color="auto"/>
              <w:bottom w:val="single" w:sz="4" w:space="0" w:color="auto"/>
              <w:right w:val="single" w:sz="4" w:space="0" w:color="auto"/>
            </w:tcBorders>
            <w:vAlign w:val="center"/>
          </w:tcPr>
          <w:p w14:paraId="78A9EE9E" w14:textId="77777777" w:rsidR="003D7F00" w:rsidRDefault="003D7F00" w:rsidP="008278D1">
            <w:pPr>
              <w:pStyle w:val="TAC"/>
              <w:tabs>
                <w:tab w:val="left" w:pos="2447"/>
              </w:tabs>
              <w:rPr>
                <w:ins w:id="178" w:author="Per Lindell" w:date="2020-08-28T14:13:00Z"/>
                <w:lang w:eastAsia="zh-CN"/>
              </w:rPr>
            </w:pPr>
            <w:ins w:id="179" w:author="Per Lindell" w:date="2020-08-28T14:13:00Z">
              <w:r>
                <w:t xml:space="preserve">See CA_n48B </w:t>
              </w:r>
              <w:r>
                <w:rPr>
                  <w:lang w:eastAsia="zh-CN"/>
                </w:rPr>
                <w:t>bandwidth combination set</w:t>
              </w:r>
              <w:r>
                <w:rPr>
                  <w:lang w:val="en-US" w:eastAsia="zh-CN"/>
                </w:rPr>
                <w:t xml:space="preserve"> 0</w:t>
              </w:r>
              <w:r>
                <w:rPr>
                  <w:lang w:eastAsia="zh-CN"/>
                </w:rPr>
                <w:t xml:space="preserve"> in </w:t>
              </w:r>
              <w:r w:rsidRPr="00495FE7">
                <w:t>Table 5.5A.1-1</w:t>
              </w:r>
            </w:ins>
          </w:p>
        </w:tc>
        <w:tc>
          <w:tcPr>
            <w:tcW w:w="1488" w:type="dxa"/>
            <w:vMerge/>
            <w:tcBorders>
              <w:left w:val="single" w:sz="4" w:space="0" w:color="auto"/>
              <w:right w:val="single" w:sz="4" w:space="0" w:color="auto"/>
            </w:tcBorders>
            <w:vAlign w:val="center"/>
          </w:tcPr>
          <w:p w14:paraId="2A342148" w14:textId="77777777" w:rsidR="003D7F00" w:rsidRDefault="003D7F00" w:rsidP="008278D1">
            <w:pPr>
              <w:pStyle w:val="TAC"/>
              <w:keepNext w:val="0"/>
              <w:rPr>
                <w:ins w:id="180" w:author="Per Lindell" w:date="2020-08-28T14:13:00Z"/>
                <w:lang w:val="en-US" w:eastAsia="zh-CN"/>
              </w:rPr>
            </w:pPr>
          </w:p>
        </w:tc>
      </w:tr>
      <w:tr w:rsidR="003D7F00" w14:paraId="4267B495" w14:textId="77777777" w:rsidTr="003D7F00">
        <w:trPr>
          <w:trHeight w:val="29"/>
          <w:jc w:val="center"/>
          <w:ins w:id="181" w:author="Per Lindell" w:date="2020-08-28T14:13:00Z"/>
        </w:trPr>
        <w:tc>
          <w:tcPr>
            <w:tcW w:w="1401" w:type="dxa"/>
            <w:vMerge w:val="restart"/>
            <w:tcBorders>
              <w:left w:val="single" w:sz="4" w:space="0" w:color="auto"/>
              <w:right w:val="single" w:sz="4" w:space="0" w:color="auto"/>
            </w:tcBorders>
            <w:vAlign w:val="center"/>
          </w:tcPr>
          <w:p w14:paraId="2E6C602E" w14:textId="77777777" w:rsidR="003D7F00" w:rsidRDefault="003D7F00" w:rsidP="008278D1">
            <w:pPr>
              <w:pStyle w:val="TAC"/>
              <w:rPr>
                <w:ins w:id="182" w:author="Per Lindell" w:date="2020-08-28T14:13:00Z"/>
                <w:lang w:val="en-US" w:eastAsia="zh-CN"/>
              </w:rPr>
            </w:pPr>
            <w:ins w:id="183" w:author="Per Lindell" w:date="2020-08-28T14:13:00Z">
              <w:r w:rsidRPr="00496A8E">
                <w:rPr>
                  <w:rFonts w:eastAsia="Yu Gothic" w:cs="Arial"/>
                  <w:szCs w:val="18"/>
                  <w:lang w:val="en-US"/>
                </w:rPr>
                <w:t>CA_n48</w:t>
              </w:r>
              <w:r>
                <w:rPr>
                  <w:rFonts w:eastAsia="Yu Gothic" w:cs="Arial"/>
                  <w:szCs w:val="18"/>
                  <w:lang w:val="en-US"/>
                </w:rPr>
                <w:t>(</w:t>
              </w:r>
              <w:r w:rsidRPr="00496A8E">
                <w:rPr>
                  <w:rFonts w:eastAsia="Yu Gothic" w:cs="Arial"/>
                  <w:szCs w:val="18"/>
                  <w:lang w:val="en-US"/>
                </w:rPr>
                <w:t>A</w:t>
              </w:r>
              <w:r>
                <w:rPr>
                  <w:rFonts w:eastAsia="Yu Gothic" w:cs="Arial"/>
                  <w:szCs w:val="18"/>
                  <w:lang w:val="en-US"/>
                </w:rPr>
                <w:t>-C</w:t>
              </w:r>
              <w:r w:rsidRPr="00496A8E">
                <w:rPr>
                  <w:rFonts w:eastAsia="Yu Gothic" w:cs="Arial"/>
                  <w:szCs w:val="18"/>
                  <w:lang w:val="en-US"/>
                </w:rPr>
                <w:t>)</w:t>
              </w:r>
            </w:ins>
          </w:p>
        </w:tc>
        <w:tc>
          <w:tcPr>
            <w:tcW w:w="1474" w:type="dxa"/>
            <w:vMerge w:val="restart"/>
            <w:tcBorders>
              <w:left w:val="single" w:sz="4" w:space="0" w:color="auto"/>
              <w:right w:val="single" w:sz="4" w:space="0" w:color="auto"/>
            </w:tcBorders>
            <w:vAlign w:val="center"/>
          </w:tcPr>
          <w:p w14:paraId="0EB28753" w14:textId="77777777" w:rsidR="003D7F00" w:rsidRDefault="003D7F00" w:rsidP="008278D1">
            <w:pPr>
              <w:pStyle w:val="TAC"/>
              <w:rPr>
                <w:ins w:id="184" w:author="Per Lindell" w:date="2020-08-28T14:13:00Z"/>
                <w:lang w:val="en-US" w:eastAsia="zh-CN"/>
              </w:rPr>
            </w:pPr>
            <w:ins w:id="185" w:author="Per Lindell" w:date="2020-08-28T14:13:00Z">
              <w:r>
                <w:rPr>
                  <w:rFonts w:hint="eastAsia"/>
                  <w:lang w:val="en-US" w:eastAsia="zh-CN"/>
                </w:rPr>
                <w:t>-</w:t>
              </w:r>
            </w:ins>
          </w:p>
        </w:tc>
        <w:tc>
          <w:tcPr>
            <w:tcW w:w="810" w:type="dxa"/>
            <w:vMerge w:val="restart"/>
            <w:tcBorders>
              <w:top w:val="single" w:sz="4" w:space="0" w:color="auto"/>
              <w:left w:val="single" w:sz="4" w:space="0" w:color="auto"/>
              <w:right w:val="single" w:sz="4" w:space="0" w:color="auto"/>
            </w:tcBorders>
            <w:vAlign w:val="center"/>
          </w:tcPr>
          <w:p w14:paraId="71FE40FC" w14:textId="77777777" w:rsidR="003D7F00" w:rsidRDefault="003D7F00" w:rsidP="008278D1">
            <w:pPr>
              <w:pStyle w:val="TAC"/>
              <w:rPr>
                <w:ins w:id="186" w:author="Per Lindell" w:date="2020-08-28T14:13:00Z"/>
                <w:szCs w:val="18"/>
                <w:lang w:val="en-US" w:eastAsia="zh-CN"/>
              </w:rPr>
            </w:pPr>
            <w:ins w:id="187" w:author="Per Lindell" w:date="2020-08-28T14:13:00Z">
              <w:r>
                <w:rPr>
                  <w:lang w:val="en-US" w:eastAsia="zh-CN"/>
                </w:rPr>
                <w:t>A</w:t>
              </w:r>
            </w:ins>
          </w:p>
        </w:tc>
        <w:tc>
          <w:tcPr>
            <w:tcW w:w="671" w:type="dxa"/>
            <w:tcBorders>
              <w:top w:val="single" w:sz="4" w:space="0" w:color="auto"/>
              <w:left w:val="single" w:sz="4" w:space="0" w:color="auto"/>
              <w:bottom w:val="single" w:sz="4" w:space="0" w:color="auto"/>
              <w:right w:val="single" w:sz="4" w:space="0" w:color="auto"/>
            </w:tcBorders>
          </w:tcPr>
          <w:p w14:paraId="420FE87A" w14:textId="77777777" w:rsidR="003D7F00" w:rsidRDefault="003D7F00" w:rsidP="008278D1">
            <w:pPr>
              <w:pStyle w:val="TAC"/>
              <w:rPr>
                <w:ins w:id="188" w:author="Per Lindell" w:date="2020-08-28T14:13:00Z"/>
                <w:lang w:val="en-US" w:eastAsia="zh-CN"/>
              </w:rPr>
            </w:pPr>
            <w:ins w:id="189" w:author="Per Lindell" w:date="2020-08-28T14:13:00Z">
              <w:r>
                <w:rPr>
                  <w:rFonts w:hint="eastAsia"/>
                  <w:szCs w:val="18"/>
                  <w:lang w:val="en-US" w:eastAsia="zh-CN"/>
                </w:rPr>
                <w:t>15</w:t>
              </w:r>
            </w:ins>
          </w:p>
        </w:tc>
        <w:tc>
          <w:tcPr>
            <w:tcW w:w="638" w:type="dxa"/>
            <w:tcBorders>
              <w:top w:val="single" w:sz="4" w:space="0" w:color="auto"/>
              <w:left w:val="single" w:sz="4" w:space="0" w:color="auto"/>
              <w:bottom w:val="single" w:sz="4" w:space="0" w:color="auto"/>
              <w:right w:val="single" w:sz="4" w:space="0" w:color="auto"/>
            </w:tcBorders>
          </w:tcPr>
          <w:p w14:paraId="77565D91" w14:textId="77777777" w:rsidR="003D7F00" w:rsidRDefault="003D7F00" w:rsidP="008278D1">
            <w:pPr>
              <w:pStyle w:val="TAC"/>
              <w:rPr>
                <w:ins w:id="190" w:author="Per Lindell" w:date="2020-08-28T14:13:00Z"/>
              </w:rPr>
            </w:pPr>
            <w:ins w:id="191" w:author="Per Lindell" w:date="2020-08-28T14:1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7508E4B" w14:textId="77777777" w:rsidR="003D7F00" w:rsidRDefault="003D7F00" w:rsidP="008278D1">
            <w:pPr>
              <w:pStyle w:val="TAC"/>
              <w:rPr>
                <w:ins w:id="192" w:author="Per Lindell" w:date="2020-08-28T14:13:00Z"/>
                <w:lang w:val="en-US" w:eastAsia="zh-CN"/>
              </w:rPr>
            </w:pPr>
            <w:ins w:id="193" w:author="Per Lindell" w:date="2020-08-28T14:1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86FAE95" w14:textId="77777777" w:rsidR="003D7F00" w:rsidRDefault="003D7F00" w:rsidP="008278D1">
            <w:pPr>
              <w:pStyle w:val="TAC"/>
              <w:rPr>
                <w:ins w:id="194" w:author="Per Lindell" w:date="2020-08-28T14:13:00Z"/>
                <w:lang w:val="en-US" w:eastAsia="zh-CN"/>
              </w:rPr>
            </w:pPr>
            <w:ins w:id="195" w:author="Per Lindell" w:date="2020-08-28T14:1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F897413" w14:textId="77777777" w:rsidR="003D7F00" w:rsidRDefault="003D7F00" w:rsidP="008278D1">
            <w:pPr>
              <w:pStyle w:val="TAC"/>
              <w:rPr>
                <w:ins w:id="196" w:author="Per Lindell" w:date="2020-08-28T14:13:00Z"/>
                <w:lang w:val="en-US" w:eastAsia="zh-CN"/>
              </w:rPr>
            </w:pPr>
            <w:ins w:id="197" w:author="Per Lindell" w:date="2020-08-28T14:1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0736F71D" w14:textId="77777777" w:rsidR="003D7F00" w:rsidRDefault="003D7F00" w:rsidP="008278D1">
            <w:pPr>
              <w:pStyle w:val="TAC"/>
              <w:rPr>
                <w:ins w:id="198" w:author="Per Lindell" w:date="2020-08-28T14: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2D0E6" w14:textId="77777777" w:rsidR="003D7F00" w:rsidRDefault="003D7F00" w:rsidP="008278D1">
            <w:pPr>
              <w:pStyle w:val="TAC"/>
              <w:rPr>
                <w:ins w:id="199" w:author="Per Lindell" w:date="2020-08-28T14: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4FEB2" w14:textId="77777777" w:rsidR="003D7F00" w:rsidRDefault="003D7F00" w:rsidP="008278D1">
            <w:pPr>
              <w:pStyle w:val="TAC"/>
              <w:rPr>
                <w:ins w:id="200" w:author="Per Lindell" w:date="2020-08-28T14:13:00Z"/>
                <w:lang w:val="en-US" w:eastAsia="zh-CN"/>
              </w:rPr>
            </w:pPr>
            <w:ins w:id="201" w:author="Per Lindell" w:date="2020-08-28T14:1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7AB9ECC" w14:textId="77777777" w:rsidR="003D7F00" w:rsidRDefault="003D7F00" w:rsidP="008278D1">
            <w:pPr>
              <w:pStyle w:val="TAC"/>
              <w:rPr>
                <w:ins w:id="202" w:author="Per Lindell" w:date="2020-08-28T14:13:00Z"/>
                <w:lang w:val="en-US" w:eastAsia="zh-CN"/>
              </w:rPr>
            </w:pPr>
            <w:ins w:id="203" w:author="Per Lindell" w:date="2020-08-28T14:13: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4DF7D16D" w14:textId="77777777" w:rsidR="003D7F00" w:rsidRDefault="003D7F00" w:rsidP="008278D1">
            <w:pPr>
              <w:pStyle w:val="TAC"/>
              <w:rPr>
                <w:ins w:id="204" w:author="Per Lindell" w:date="2020-08-28T14:13:00Z"/>
                <w:lang w:eastAsia="zh-CN"/>
              </w:rPr>
            </w:pPr>
          </w:p>
        </w:tc>
        <w:tc>
          <w:tcPr>
            <w:tcW w:w="671" w:type="dxa"/>
            <w:tcBorders>
              <w:top w:val="single" w:sz="4" w:space="0" w:color="auto"/>
              <w:left w:val="single" w:sz="4" w:space="0" w:color="auto"/>
              <w:bottom w:val="single" w:sz="4" w:space="0" w:color="auto"/>
              <w:right w:val="single" w:sz="4" w:space="0" w:color="auto"/>
            </w:tcBorders>
          </w:tcPr>
          <w:p w14:paraId="372A1552" w14:textId="77777777" w:rsidR="003D7F00" w:rsidRDefault="003D7F00" w:rsidP="008278D1">
            <w:pPr>
              <w:pStyle w:val="TAC"/>
              <w:rPr>
                <w:ins w:id="205" w:author="Per Lindell" w:date="2020-08-28T14:13:00Z"/>
                <w:lang w:eastAsia="zh-CN"/>
              </w:rPr>
            </w:pPr>
          </w:p>
        </w:tc>
        <w:tc>
          <w:tcPr>
            <w:tcW w:w="671" w:type="dxa"/>
            <w:tcBorders>
              <w:top w:val="single" w:sz="4" w:space="0" w:color="auto"/>
              <w:left w:val="single" w:sz="4" w:space="0" w:color="auto"/>
              <w:bottom w:val="single" w:sz="4" w:space="0" w:color="auto"/>
              <w:right w:val="single" w:sz="4" w:space="0" w:color="auto"/>
            </w:tcBorders>
          </w:tcPr>
          <w:p w14:paraId="6480B2A5" w14:textId="77777777" w:rsidR="003D7F00" w:rsidRDefault="003D7F00" w:rsidP="008278D1">
            <w:pPr>
              <w:pStyle w:val="TAC"/>
              <w:rPr>
                <w:ins w:id="206" w:author="Per Lindell" w:date="2020-08-28T14:13:00Z"/>
                <w:lang w:eastAsia="zh-CN"/>
              </w:rPr>
            </w:pPr>
          </w:p>
        </w:tc>
        <w:tc>
          <w:tcPr>
            <w:tcW w:w="671" w:type="dxa"/>
            <w:tcBorders>
              <w:top w:val="single" w:sz="4" w:space="0" w:color="auto"/>
              <w:left w:val="single" w:sz="4" w:space="0" w:color="auto"/>
              <w:bottom w:val="single" w:sz="4" w:space="0" w:color="auto"/>
              <w:right w:val="single" w:sz="4" w:space="0" w:color="auto"/>
            </w:tcBorders>
          </w:tcPr>
          <w:p w14:paraId="38524533" w14:textId="77777777" w:rsidR="003D7F00" w:rsidRDefault="003D7F00" w:rsidP="008278D1">
            <w:pPr>
              <w:pStyle w:val="TAC"/>
              <w:rPr>
                <w:ins w:id="207" w:author="Per Lindell" w:date="2020-08-28T14:13: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358686" w14:textId="77777777" w:rsidR="003D7F00" w:rsidRDefault="003D7F00" w:rsidP="008278D1">
            <w:pPr>
              <w:pStyle w:val="TAC"/>
              <w:rPr>
                <w:ins w:id="208" w:author="Per Lindell" w:date="2020-08-28T14:13:00Z"/>
                <w:lang w:eastAsia="zh-CN"/>
              </w:rPr>
            </w:pPr>
          </w:p>
        </w:tc>
        <w:tc>
          <w:tcPr>
            <w:tcW w:w="1488" w:type="dxa"/>
            <w:vMerge w:val="restart"/>
            <w:tcBorders>
              <w:left w:val="single" w:sz="4" w:space="0" w:color="auto"/>
              <w:right w:val="single" w:sz="4" w:space="0" w:color="auto"/>
            </w:tcBorders>
            <w:vAlign w:val="center"/>
          </w:tcPr>
          <w:p w14:paraId="6B76AA14" w14:textId="77777777" w:rsidR="003D7F00" w:rsidRDefault="003D7F00" w:rsidP="008278D1">
            <w:pPr>
              <w:pStyle w:val="TAC"/>
              <w:keepNext w:val="0"/>
              <w:rPr>
                <w:ins w:id="209" w:author="Per Lindell" w:date="2020-08-28T14:13:00Z"/>
                <w:lang w:val="en-US" w:eastAsia="zh-CN"/>
              </w:rPr>
            </w:pPr>
            <w:ins w:id="210" w:author="Per Lindell" w:date="2020-08-28T14:13:00Z">
              <w:r>
                <w:rPr>
                  <w:rFonts w:hint="eastAsia"/>
                  <w:lang w:val="en-US" w:eastAsia="zh-CN"/>
                </w:rPr>
                <w:t>0</w:t>
              </w:r>
            </w:ins>
          </w:p>
        </w:tc>
      </w:tr>
      <w:tr w:rsidR="003D7F00" w14:paraId="62ED181F" w14:textId="77777777" w:rsidTr="003D7F00">
        <w:trPr>
          <w:trHeight w:val="29"/>
          <w:jc w:val="center"/>
          <w:ins w:id="211" w:author="Per Lindell" w:date="2020-08-28T14:13:00Z"/>
        </w:trPr>
        <w:tc>
          <w:tcPr>
            <w:tcW w:w="1401" w:type="dxa"/>
            <w:vMerge/>
            <w:tcBorders>
              <w:left w:val="single" w:sz="4" w:space="0" w:color="auto"/>
              <w:right w:val="single" w:sz="4" w:space="0" w:color="auto"/>
            </w:tcBorders>
            <w:vAlign w:val="center"/>
          </w:tcPr>
          <w:p w14:paraId="1F878096" w14:textId="77777777" w:rsidR="003D7F00" w:rsidRDefault="003D7F00" w:rsidP="008278D1">
            <w:pPr>
              <w:pStyle w:val="TAC"/>
              <w:rPr>
                <w:ins w:id="212" w:author="Per Lindell" w:date="2020-08-28T14:13:00Z"/>
                <w:lang w:val="en-US" w:eastAsia="zh-CN"/>
              </w:rPr>
            </w:pPr>
          </w:p>
        </w:tc>
        <w:tc>
          <w:tcPr>
            <w:tcW w:w="1474" w:type="dxa"/>
            <w:vMerge/>
            <w:tcBorders>
              <w:left w:val="single" w:sz="4" w:space="0" w:color="auto"/>
              <w:right w:val="single" w:sz="4" w:space="0" w:color="auto"/>
            </w:tcBorders>
            <w:vAlign w:val="center"/>
          </w:tcPr>
          <w:p w14:paraId="2C5CC6C5" w14:textId="77777777" w:rsidR="003D7F00" w:rsidRDefault="003D7F00" w:rsidP="008278D1">
            <w:pPr>
              <w:pStyle w:val="TAC"/>
              <w:rPr>
                <w:ins w:id="213" w:author="Per Lindell" w:date="2020-08-28T14:13:00Z"/>
                <w:lang w:val="en-US" w:eastAsia="zh-CN"/>
              </w:rPr>
            </w:pPr>
          </w:p>
        </w:tc>
        <w:tc>
          <w:tcPr>
            <w:tcW w:w="810" w:type="dxa"/>
            <w:vMerge/>
            <w:tcBorders>
              <w:left w:val="single" w:sz="4" w:space="0" w:color="auto"/>
              <w:right w:val="single" w:sz="4" w:space="0" w:color="auto"/>
            </w:tcBorders>
            <w:vAlign w:val="center"/>
          </w:tcPr>
          <w:p w14:paraId="7E4249F5" w14:textId="77777777" w:rsidR="003D7F00" w:rsidRDefault="003D7F00" w:rsidP="008278D1">
            <w:pPr>
              <w:pStyle w:val="TAC"/>
              <w:rPr>
                <w:ins w:id="214" w:author="Per Lindell" w:date="2020-08-28T14: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C2667" w14:textId="77777777" w:rsidR="003D7F00" w:rsidRDefault="003D7F00" w:rsidP="008278D1">
            <w:pPr>
              <w:pStyle w:val="TAC"/>
              <w:rPr>
                <w:ins w:id="215" w:author="Per Lindell" w:date="2020-08-28T14:13:00Z"/>
                <w:lang w:val="en-US" w:eastAsia="zh-CN"/>
              </w:rPr>
            </w:pPr>
            <w:ins w:id="216" w:author="Per Lindell" w:date="2020-08-28T14:13:00Z">
              <w:r>
                <w:rPr>
                  <w:rFonts w:hint="eastAsia"/>
                  <w:szCs w:val="18"/>
                  <w:lang w:val="en-US" w:eastAsia="zh-CN"/>
                </w:rPr>
                <w:t>30</w:t>
              </w:r>
            </w:ins>
          </w:p>
        </w:tc>
        <w:tc>
          <w:tcPr>
            <w:tcW w:w="638" w:type="dxa"/>
            <w:tcBorders>
              <w:top w:val="single" w:sz="4" w:space="0" w:color="auto"/>
              <w:left w:val="single" w:sz="4" w:space="0" w:color="auto"/>
              <w:bottom w:val="single" w:sz="4" w:space="0" w:color="auto"/>
              <w:right w:val="single" w:sz="4" w:space="0" w:color="auto"/>
            </w:tcBorders>
          </w:tcPr>
          <w:p w14:paraId="62FA148F" w14:textId="77777777" w:rsidR="003D7F00" w:rsidRDefault="003D7F00" w:rsidP="008278D1">
            <w:pPr>
              <w:pStyle w:val="TAC"/>
              <w:rPr>
                <w:ins w:id="217" w:author="Per Lindell" w:date="2020-08-28T14:13:00Z"/>
              </w:rPr>
            </w:pPr>
          </w:p>
        </w:tc>
        <w:tc>
          <w:tcPr>
            <w:tcW w:w="671" w:type="dxa"/>
            <w:tcBorders>
              <w:top w:val="single" w:sz="4" w:space="0" w:color="auto"/>
              <w:left w:val="single" w:sz="4" w:space="0" w:color="auto"/>
              <w:bottom w:val="single" w:sz="4" w:space="0" w:color="auto"/>
              <w:right w:val="single" w:sz="4" w:space="0" w:color="auto"/>
            </w:tcBorders>
            <w:vAlign w:val="center"/>
          </w:tcPr>
          <w:p w14:paraId="2EF3954E" w14:textId="77777777" w:rsidR="003D7F00" w:rsidRDefault="003D7F00" w:rsidP="008278D1">
            <w:pPr>
              <w:pStyle w:val="TAC"/>
              <w:rPr>
                <w:ins w:id="218" w:author="Per Lindell" w:date="2020-08-28T14:13:00Z"/>
                <w:lang w:val="en-US" w:eastAsia="zh-CN"/>
              </w:rPr>
            </w:pPr>
            <w:ins w:id="219" w:author="Per Lindell" w:date="2020-08-28T14:1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1B3A5A1" w14:textId="77777777" w:rsidR="003D7F00" w:rsidRDefault="003D7F00" w:rsidP="008278D1">
            <w:pPr>
              <w:pStyle w:val="TAC"/>
              <w:rPr>
                <w:ins w:id="220" w:author="Per Lindell" w:date="2020-08-28T14:13:00Z"/>
                <w:lang w:val="en-US" w:eastAsia="zh-CN"/>
              </w:rPr>
            </w:pPr>
            <w:ins w:id="221" w:author="Per Lindell" w:date="2020-08-28T14:1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3E5F896" w14:textId="77777777" w:rsidR="003D7F00" w:rsidRDefault="003D7F00" w:rsidP="008278D1">
            <w:pPr>
              <w:pStyle w:val="TAC"/>
              <w:rPr>
                <w:ins w:id="222" w:author="Per Lindell" w:date="2020-08-28T14:13:00Z"/>
                <w:lang w:val="en-US" w:eastAsia="zh-CN"/>
              </w:rPr>
            </w:pPr>
            <w:ins w:id="223" w:author="Per Lindell" w:date="2020-08-28T14:1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587E904C" w14:textId="77777777" w:rsidR="003D7F00" w:rsidRDefault="003D7F00" w:rsidP="008278D1">
            <w:pPr>
              <w:pStyle w:val="TAC"/>
              <w:rPr>
                <w:ins w:id="224" w:author="Per Lindell" w:date="2020-08-28T14: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728C8E" w14:textId="77777777" w:rsidR="003D7F00" w:rsidRDefault="003D7F00" w:rsidP="008278D1">
            <w:pPr>
              <w:pStyle w:val="TAC"/>
              <w:rPr>
                <w:ins w:id="225" w:author="Per Lindell" w:date="2020-08-28T14: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6C800" w14:textId="77777777" w:rsidR="003D7F00" w:rsidRDefault="003D7F00" w:rsidP="008278D1">
            <w:pPr>
              <w:pStyle w:val="TAC"/>
              <w:rPr>
                <w:ins w:id="226" w:author="Per Lindell" w:date="2020-08-28T14:13:00Z"/>
                <w:lang w:val="en-US" w:eastAsia="zh-CN"/>
              </w:rPr>
            </w:pPr>
            <w:ins w:id="227" w:author="Per Lindell" w:date="2020-08-28T14:1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8B38C7B" w14:textId="77777777" w:rsidR="003D7F00" w:rsidRDefault="003D7F00" w:rsidP="008278D1">
            <w:pPr>
              <w:pStyle w:val="TAC"/>
              <w:rPr>
                <w:ins w:id="228" w:author="Per Lindell" w:date="2020-08-28T14:13:00Z"/>
                <w:lang w:val="en-US" w:eastAsia="zh-CN"/>
              </w:rPr>
            </w:pPr>
            <w:ins w:id="229" w:author="Per Lindell" w:date="2020-08-28T14:13: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5B211469" w14:textId="77777777" w:rsidR="003D7F00" w:rsidRDefault="003D7F00" w:rsidP="008278D1">
            <w:pPr>
              <w:pStyle w:val="TAC"/>
              <w:rPr>
                <w:ins w:id="230" w:author="Per Lindell" w:date="2020-08-28T14:13:00Z"/>
                <w:lang w:eastAsia="zh-CN"/>
              </w:rPr>
            </w:pPr>
            <w:ins w:id="231" w:author="Per Lindell" w:date="2020-08-28T14:13: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F18F629" w14:textId="77777777" w:rsidR="003D7F00" w:rsidRDefault="003D7F00" w:rsidP="008278D1">
            <w:pPr>
              <w:pStyle w:val="TAC"/>
              <w:rPr>
                <w:ins w:id="232" w:author="Per Lindell" w:date="2020-08-28T14:13:00Z"/>
                <w:lang w:eastAsia="zh-CN"/>
              </w:rPr>
            </w:pPr>
          </w:p>
        </w:tc>
        <w:tc>
          <w:tcPr>
            <w:tcW w:w="671" w:type="dxa"/>
            <w:tcBorders>
              <w:top w:val="single" w:sz="4" w:space="0" w:color="auto"/>
              <w:left w:val="single" w:sz="4" w:space="0" w:color="auto"/>
              <w:bottom w:val="single" w:sz="4" w:space="0" w:color="auto"/>
              <w:right w:val="single" w:sz="4" w:space="0" w:color="auto"/>
            </w:tcBorders>
          </w:tcPr>
          <w:p w14:paraId="1BA83998" w14:textId="77777777" w:rsidR="003D7F00" w:rsidRDefault="003D7F00" w:rsidP="008278D1">
            <w:pPr>
              <w:pStyle w:val="TAC"/>
              <w:rPr>
                <w:ins w:id="233" w:author="Per Lindell" w:date="2020-08-28T14:13:00Z"/>
                <w:lang w:eastAsia="zh-CN"/>
              </w:rPr>
            </w:pPr>
            <w:ins w:id="234" w:author="Per Lindell" w:date="2020-08-28T14:13: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FB646A0" w14:textId="77777777" w:rsidR="003D7F00" w:rsidRDefault="003D7F00" w:rsidP="008278D1">
            <w:pPr>
              <w:pStyle w:val="TAC"/>
              <w:rPr>
                <w:ins w:id="235" w:author="Per Lindell" w:date="2020-08-28T14:13:00Z"/>
                <w:lang w:eastAsia="zh-CN"/>
              </w:rPr>
            </w:pPr>
            <w:ins w:id="236" w:author="Per Lindell" w:date="2020-08-28T14:13:00Z">
              <w:r>
                <w:rPr>
                  <w:rFonts w:eastAsia="Yu Mincho"/>
                </w:rPr>
                <w:t>Yes</w:t>
              </w:r>
              <w:r>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EC029C3" w14:textId="77777777" w:rsidR="003D7F00" w:rsidRDefault="003D7F00" w:rsidP="008278D1">
            <w:pPr>
              <w:pStyle w:val="TAC"/>
              <w:rPr>
                <w:ins w:id="237" w:author="Per Lindell" w:date="2020-08-28T14:13:00Z"/>
                <w:lang w:eastAsia="zh-CN"/>
              </w:rPr>
            </w:pPr>
            <w:ins w:id="238" w:author="Per Lindell" w:date="2020-08-28T14:13:00Z">
              <w:r>
                <w:rPr>
                  <w:rFonts w:eastAsia="Yu Mincho"/>
                </w:rPr>
                <w:t>Yes</w:t>
              </w:r>
              <w:r>
                <w:rPr>
                  <w:rFonts w:hint="eastAsia"/>
                  <w:vertAlign w:val="superscript"/>
                  <w:lang w:val="en-US" w:eastAsia="zh-CN"/>
                </w:rPr>
                <w:t>1</w:t>
              </w:r>
            </w:ins>
          </w:p>
        </w:tc>
        <w:tc>
          <w:tcPr>
            <w:tcW w:w="1488" w:type="dxa"/>
            <w:vMerge/>
            <w:tcBorders>
              <w:left w:val="single" w:sz="4" w:space="0" w:color="auto"/>
              <w:right w:val="single" w:sz="4" w:space="0" w:color="auto"/>
            </w:tcBorders>
            <w:vAlign w:val="center"/>
          </w:tcPr>
          <w:p w14:paraId="1D0EFC2D" w14:textId="77777777" w:rsidR="003D7F00" w:rsidRDefault="003D7F00" w:rsidP="008278D1">
            <w:pPr>
              <w:pStyle w:val="TAC"/>
              <w:keepNext w:val="0"/>
              <w:rPr>
                <w:ins w:id="239" w:author="Per Lindell" w:date="2020-08-28T14:13:00Z"/>
                <w:lang w:val="en-US" w:eastAsia="zh-CN"/>
              </w:rPr>
            </w:pPr>
          </w:p>
        </w:tc>
      </w:tr>
      <w:tr w:rsidR="003D7F00" w14:paraId="316C4E3A" w14:textId="77777777" w:rsidTr="003D7F00">
        <w:trPr>
          <w:trHeight w:val="29"/>
          <w:jc w:val="center"/>
          <w:ins w:id="240" w:author="Per Lindell" w:date="2020-08-28T14:13:00Z"/>
        </w:trPr>
        <w:tc>
          <w:tcPr>
            <w:tcW w:w="1401" w:type="dxa"/>
            <w:vMerge/>
            <w:tcBorders>
              <w:left w:val="single" w:sz="4" w:space="0" w:color="auto"/>
              <w:right w:val="single" w:sz="4" w:space="0" w:color="auto"/>
            </w:tcBorders>
            <w:vAlign w:val="center"/>
          </w:tcPr>
          <w:p w14:paraId="3CC34BEE" w14:textId="77777777" w:rsidR="003D7F00" w:rsidRDefault="003D7F00" w:rsidP="008278D1">
            <w:pPr>
              <w:pStyle w:val="TAC"/>
              <w:rPr>
                <w:ins w:id="241" w:author="Per Lindell" w:date="2020-08-28T14:13:00Z"/>
                <w:lang w:val="en-US" w:eastAsia="zh-CN"/>
              </w:rPr>
            </w:pPr>
          </w:p>
        </w:tc>
        <w:tc>
          <w:tcPr>
            <w:tcW w:w="1474" w:type="dxa"/>
            <w:vMerge/>
            <w:tcBorders>
              <w:left w:val="single" w:sz="4" w:space="0" w:color="auto"/>
              <w:right w:val="single" w:sz="4" w:space="0" w:color="auto"/>
            </w:tcBorders>
            <w:vAlign w:val="center"/>
          </w:tcPr>
          <w:p w14:paraId="2B44CE2B" w14:textId="77777777" w:rsidR="003D7F00" w:rsidRDefault="003D7F00" w:rsidP="008278D1">
            <w:pPr>
              <w:pStyle w:val="TAC"/>
              <w:rPr>
                <w:ins w:id="242" w:author="Per Lindell" w:date="2020-08-28T14:13:00Z"/>
                <w:lang w:val="en-US" w:eastAsia="zh-CN"/>
              </w:rPr>
            </w:pPr>
          </w:p>
        </w:tc>
        <w:tc>
          <w:tcPr>
            <w:tcW w:w="810" w:type="dxa"/>
            <w:vMerge/>
            <w:tcBorders>
              <w:left w:val="single" w:sz="4" w:space="0" w:color="auto"/>
              <w:right w:val="single" w:sz="4" w:space="0" w:color="auto"/>
            </w:tcBorders>
            <w:vAlign w:val="center"/>
          </w:tcPr>
          <w:p w14:paraId="09A5FFE5" w14:textId="77777777" w:rsidR="003D7F00" w:rsidRDefault="003D7F00" w:rsidP="008278D1">
            <w:pPr>
              <w:pStyle w:val="TAC"/>
              <w:rPr>
                <w:ins w:id="243" w:author="Per Lindell" w:date="2020-08-28T14: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6B77A" w14:textId="77777777" w:rsidR="003D7F00" w:rsidRDefault="003D7F00" w:rsidP="008278D1">
            <w:pPr>
              <w:pStyle w:val="TAC"/>
              <w:rPr>
                <w:ins w:id="244" w:author="Per Lindell" w:date="2020-08-28T14:13:00Z"/>
                <w:lang w:val="en-US" w:eastAsia="zh-CN"/>
              </w:rPr>
            </w:pPr>
            <w:ins w:id="245" w:author="Per Lindell" w:date="2020-08-28T14:13:00Z">
              <w:r>
                <w:rPr>
                  <w:rFonts w:hint="eastAsia"/>
                  <w:szCs w:val="18"/>
                  <w:lang w:val="en-US" w:eastAsia="zh-CN"/>
                </w:rPr>
                <w:t>60</w:t>
              </w:r>
            </w:ins>
          </w:p>
        </w:tc>
        <w:tc>
          <w:tcPr>
            <w:tcW w:w="638" w:type="dxa"/>
            <w:tcBorders>
              <w:top w:val="single" w:sz="4" w:space="0" w:color="auto"/>
              <w:left w:val="single" w:sz="4" w:space="0" w:color="auto"/>
              <w:bottom w:val="single" w:sz="4" w:space="0" w:color="auto"/>
              <w:right w:val="single" w:sz="4" w:space="0" w:color="auto"/>
            </w:tcBorders>
          </w:tcPr>
          <w:p w14:paraId="59C9A181" w14:textId="77777777" w:rsidR="003D7F00" w:rsidRDefault="003D7F00" w:rsidP="008278D1">
            <w:pPr>
              <w:pStyle w:val="TAC"/>
              <w:rPr>
                <w:ins w:id="246" w:author="Per Lindell" w:date="2020-08-28T14:13:00Z"/>
              </w:rPr>
            </w:pPr>
          </w:p>
        </w:tc>
        <w:tc>
          <w:tcPr>
            <w:tcW w:w="671" w:type="dxa"/>
            <w:tcBorders>
              <w:top w:val="single" w:sz="4" w:space="0" w:color="auto"/>
              <w:left w:val="single" w:sz="4" w:space="0" w:color="auto"/>
              <w:bottom w:val="single" w:sz="4" w:space="0" w:color="auto"/>
              <w:right w:val="single" w:sz="4" w:space="0" w:color="auto"/>
            </w:tcBorders>
            <w:vAlign w:val="center"/>
          </w:tcPr>
          <w:p w14:paraId="2745B811" w14:textId="77777777" w:rsidR="003D7F00" w:rsidRDefault="003D7F00" w:rsidP="008278D1">
            <w:pPr>
              <w:pStyle w:val="TAC"/>
              <w:rPr>
                <w:ins w:id="247" w:author="Per Lindell" w:date="2020-08-28T14:13:00Z"/>
                <w:lang w:val="en-US" w:eastAsia="zh-CN"/>
              </w:rPr>
            </w:pPr>
            <w:ins w:id="248" w:author="Per Lindell" w:date="2020-08-28T14:1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8B334B9" w14:textId="77777777" w:rsidR="003D7F00" w:rsidRDefault="003D7F00" w:rsidP="008278D1">
            <w:pPr>
              <w:pStyle w:val="TAC"/>
              <w:rPr>
                <w:ins w:id="249" w:author="Per Lindell" w:date="2020-08-28T14:13:00Z"/>
                <w:lang w:val="en-US" w:eastAsia="zh-CN"/>
              </w:rPr>
            </w:pPr>
            <w:ins w:id="250" w:author="Per Lindell" w:date="2020-08-28T14:1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DFA8129" w14:textId="77777777" w:rsidR="003D7F00" w:rsidRDefault="003D7F00" w:rsidP="008278D1">
            <w:pPr>
              <w:pStyle w:val="TAC"/>
              <w:rPr>
                <w:ins w:id="251" w:author="Per Lindell" w:date="2020-08-28T14:13:00Z"/>
                <w:lang w:val="en-US" w:eastAsia="zh-CN"/>
              </w:rPr>
            </w:pPr>
            <w:ins w:id="252" w:author="Per Lindell" w:date="2020-08-28T14:1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1E39E793" w14:textId="77777777" w:rsidR="003D7F00" w:rsidRDefault="003D7F00" w:rsidP="008278D1">
            <w:pPr>
              <w:pStyle w:val="TAC"/>
              <w:rPr>
                <w:ins w:id="253" w:author="Per Lindell" w:date="2020-08-28T14: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75B889" w14:textId="77777777" w:rsidR="003D7F00" w:rsidRDefault="003D7F00" w:rsidP="008278D1">
            <w:pPr>
              <w:pStyle w:val="TAC"/>
              <w:rPr>
                <w:ins w:id="254" w:author="Per Lindell" w:date="2020-08-28T14: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353A34" w14:textId="77777777" w:rsidR="003D7F00" w:rsidRDefault="003D7F00" w:rsidP="008278D1">
            <w:pPr>
              <w:pStyle w:val="TAC"/>
              <w:rPr>
                <w:ins w:id="255" w:author="Per Lindell" w:date="2020-08-28T14:13:00Z"/>
                <w:lang w:val="en-US" w:eastAsia="zh-CN"/>
              </w:rPr>
            </w:pPr>
            <w:ins w:id="256" w:author="Per Lindell" w:date="2020-08-28T14:1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606E650" w14:textId="77777777" w:rsidR="003D7F00" w:rsidRDefault="003D7F00" w:rsidP="008278D1">
            <w:pPr>
              <w:pStyle w:val="TAC"/>
              <w:rPr>
                <w:ins w:id="257" w:author="Per Lindell" w:date="2020-08-28T14:13:00Z"/>
                <w:lang w:val="en-US" w:eastAsia="zh-CN"/>
              </w:rPr>
            </w:pPr>
            <w:ins w:id="258" w:author="Per Lindell" w:date="2020-08-28T14:13: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1BE43A3" w14:textId="77777777" w:rsidR="003D7F00" w:rsidRDefault="003D7F00" w:rsidP="008278D1">
            <w:pPr>
              <w:pStyle w:val="TAC"/>
              <w:rPr>
                <w:ins w:id="259" w:author="Per Lindell" w:date="2020-08-28T14:13:00Z"/>
                <w:lang w:eastAsia="zh-CN"/>
              </w:rPr>
            </w:pPr>
            <w:ins w:id="260" w:author="Per Lindell" w:date="2020-08-28T14:13: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B357D03" w14:textId="77777777" w:rsidR="003D7F00" w:rsidRDefault="003D7F00" w:rsidP="008278D1">
            <w:pPr>
              <w:pStyle w:val="TAC"/>
              <w:rPr>
                <w:ins w:id="261" w:author="Per Lindell" w:date="2020-08-28T14:13:00Z"/>
                <w:lang w:eastAsia="zh-CN"/>
              </w:rPr>
            </w:pPr>
          </w:p>
        </w:tc>
        <w:tc>
          <w:tcPr>
            <w:tcW w:w="671" w:type="dxa"/>
            <w:tcBorders>
              <w:top w:val="single" w:sz="4" w:space="0" w:color="auto"/>
              <w:left w:val="single" w:sz="4" w:space="0" w:color="auto"/>
              <w:bottom w:val="single" w:sz="4" w:space="0" w:color="auto"/>
              <w:right w:val="single" w:sz="4" w:space="0" w:color="auto"/>
            </w:tcBorders>
          </w:tcPr>
          <w:p w14:paraId="6E09A9CA" w14:textId="77777777" w:rsidR="003D7F00" w:rsidRDefault="003D7F00" w:rsidP="008278D1">
            <w:pPr>
              <w:pStyle w:val="TAC"/>
              <w:rPr>
                <w:ins w:id="262" w:author="Per Lindell" w:date="2020-08-28T14:13:00Z"/>
                <w:lang w:eastAsia="zh-CN"/>
              </w:rPr>
            </w:pPr>
            <w:ins w:id="263" w:author="Per Lindell" w:date="2020-08-28T14:13: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3C39216" w14:textId="77777777" w:rsidR="003D7F00" w:rsidRDefault="003D7F00" w:rsidP="008278D1">
            <w:pPr>
              <w:pStyle w:val="TAC"/>
              <w:rPr>
                <w:ins w:id="264" w:author="Per Lindell" w:date="2020-08-28T14:13:00Z"/>
                <w:lang w:eastAsia="zh-CN"/>
              </w:rPr>
            </w:pPr>
            <w:ins w:id="265" w:author="Per Lindell" w:date="2020-08-28T14:13:00Z">
              <w:r>
                <w:rPr>
                  <w:rFonts w:eastAsia="Yu Mincho"/>
                </w:rPr>
                <w:t>Yes</w:t>
              </w:r>
              <w:r>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0C81875" w14:textId="77777777" w:rsidR="003D7F00" w:rsidRDefault="003D7F00" w:rsidP="008278D1">
            <w:pPr>
              <w:pStyle w:val="TAC"/>
              <w:rPr>
                <w:ins w:id="266" w:author="Per Lindell" w:date="2020-08-28T14:13:00Z"/>
                <w:lang w:eastAsia="zh-CN"/>
              </w:rPr>
            </w:pPr>
            <w:ins w:id="267" w:author="Per Lindell" w:date="2020-08-28T14:13:00Z">
              <w:r>
                <w:rPr>
                  <w:rFonts w:eastAsia="Yu Mincho"/>
                </w:rPr>
                <w:t>Yes</w:t>
              </w:r>
              <w:r>
                <w:rPr>
                  <w:rFonts w:hint="eastAsia"/>
                  <w:vertAlign w:val="superscript"/>
                  <w:lang w:val="en-US" w:eastAsia="zh-CN"/>
                </w:rPr>
                <w:t>1</w:t>
              </w:r>
            </w:ins>
          </w:p>
        </w:tc>
        <w:tc>
          <w:tcPr>
            <w:tcW w:w="1488" w:type="dxa"/>
            <w:vMerge/>
            <w:tcBorders>
              <w:left w:val="single" w:sz="4" w:space="0" w:color="auto"/>
              <w:right w:val="single" w:sz="4" w:space="0" w:color="auto"/>
            </w:tcBorders>
            <w:vAlign w:val="center"/>
          </w:tcPr>
          <w:p w14:paraId="175EF867" w14:textId="77777777" w:rsidR="003D7F00" w:rsidRDefault="003D7F00" w:rsidP="008278D1">
            <w:pPr>
              <w:pStyle w:val="TAC"/>
              <w:keepNext w:val="0"/>
              <w:rPr>
                <w:ins w:id="268" w:author="Per Lindell" w:date="2020-08-28T14:13:00Z"/>
                <w:lang w:val="en-US" w:eastAsia="zh-CN"/>
              </w:rPr>
            </w:pPr>
          </w:p>
        </w:tc>
      </w:tr>
      <w:tr w:rsidR="003D7F00" w14:paraId="78729E98" w14:textId="77777777" w:rsidTr="003D7F00">
        <w:trPr>
          <w:trHeight w:val="29"/>
          <w:jc w:val="center"/>
          <w:ins w:id="269" w:author="Per Lindell" w:date="2020-08-28T14:13:00Z"/>
        </w:trPr>
        <w:tc>
          <w:tcPr>
            <w:tcW w:w="1401" w:type="dxa"/>
            <w:vMerge/>
            <w:tcBorders>
              <w:left w:val="single" w:sz="4" w:space="0" w:color="auto"/>
              <w:right w:val="single" w:sz="4" w:space="0" w:color="auto"/>
            </w:tcBorders>
            <w:vAlign w:val="center"/>
          </w:tcPr>
          <w:p w14:paraId="2301DF00" w14:textId="77777777" w:rsidR="003D7F00" w:rsidRDefault="003D7F00" w:rsidP="008278D1">
            <w:pPr>
              <w:pStyle w:val="TAC"/>
              <w:rPr>
                <w:ins w:id="270" w:author="Per Lindell" w:date="2020-08-28T14:13:00Z"/>
                <w:lang w:val="en-US" w:eastAsia="zh-CN"/>
              </w:rPr>
            </w:pPr>
          </w:p>
        </w:tc>
        <w:tc>
          <w:tcPr>
            <w:tcW w:w="1474" w:type="dxa"/>
            <w:vMerge/>
            <w:tcBorders>
              <w:left w:val="single" w:sz="4" w:space="0" w:color="auto"/>
              <w:right w:val="single" w:sz="4" w:space="0" w:color="auto"/>
            </w:tcBorders>
            <w:vAlign w:val="center"/>
          </w:tcPr>
          <w:p w14:paraId="19D4CF9E" w14:textId="77777777" w:rsidR="003D7F00" w:rsidRDefault="003D7F00" w:rsidP="008278D1">
            <w:pPr>
              <w:pStyle w:val="TAC"/>
              <w:rPr>
                <w:ins w:id="271" w:author="Per Lindell" w:date="2020-08-28T14:13:00Z"/>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tcPr>
          <w:p w14:paraId="142D9C9B" w14:textId="77777777" w:rsidR="003D7F00" w:rsidRDefault="003D7F00" w:rsidP="008278D1">
            <w:pPr>
              <w:pStyle w:val="TAC"/>
              <w:rPr>
                <w:ins w:id="272" w:author="Per Lindell" w:date="2020-08-28T14:13:00Z"/>
                <w:szCs w:val="18"/>
                <w:lang w:val="en-US" w:eastAsia="zh-CN"/>
              </w:rPr>
            </w:pPr>
            <w:ins w:id="273" w:author="Per Lindell" w:date="2020-08-28T14:13:00Z">
              <w:r>
                <w:rPr>
                  <w:lang w:val="en-US" w:eastAsia="zh-CN"/>
                </w:rPr>
                <w:t>C</w:t>
              </w:r>
            </w:ins>
          </w:p>
        </w:tc>
        <w:tc>
          <w:tcPr>
            <w:tcW w:w="9364" w:type="dxa"/>
            <w:gridSpan w:val="14"/>
            <w:tcBorders>
              <w:top w:val="single" w:sz="4" w:space="0" w:color="auto"/>
              <w:left w:val="single" w:sz="4" w:space="0" w:color="auto"/>
              <w:bottom w:val="single" w:sz="4" w:space="0" w:color="auto"/>
              <w:right w:val="single" w:sz="4" w:space="0" w:color="auto"/>
            </w:tcBorders>
            <w:vAlign w:val="center"/>
          </w:tcPr>
          <w:p w14:paraId="34DDAAFB" w14:textId="77777777" w:rsidR="003D7F00" w:rsidRDefault="003D7F00" w:rsidP="008278D1">
            <w:pPr>
              <w:pStyle w:val="TAC"/>
              <w:tabs>
                <w:tab w:val="left" w:pos="2447"/>
              </w:tabs>
              <w:rPr>
                <w:ins w:id="274" w:author="Per Lindell" w:date="2020-08-28T14:13:00Z"/>
                <w:lang w:eastAsia="zh-CN"/>
              </w:rPr>
            </w:pPr>
            <w:ins w:id="275" w:author="Per Lindell" w:date="2020-08-28T14:13:00Z">
              <w:r>
                <w:t xml:space="preserve">See CA_n48C bandwidth combination set 0 in </w:t>
              </w:r>
              <w:r w:rsidRPr="00495FE7">
                <w:t>Table 5.5A.1-1</w:t>
              </w:r>
            </w:ins>
          </w:p>
        </w:tc>
        <w:tc>
          <w:tcPr>
            <w:tcW w:w="1488" w:type="dxa"/>
            <w:vMerge/>
            <w:tcBorders>
              <w:left w:val="single" w:sz="4" w:space="0" w:color="auto"/>
              <w:right w:val="single" w:sz="4" w:space="0" w:color="auto"/>
            </w:tcBorders>
            <w:vAlign w:val="center"/>
          </w:tcPr>
          <w:p w14:paraId="36F53803" w14:textId="77777777" w:rsidR="003D7F00" w:rsidRDefault="003D7F00" w:rsidP="008278D1">
            <w:pPr>
              <w:pStyle w:val="TAC"/>
              <w:keepNext w:val="0"/>
              <w:rPr>
                <w:ins w:id="276" w:author="Per Lindell" w:date="2020-08-28T14:13:00Z"/>
                <w:lang w:val="en-US" w:eastAsia="zh-CN"/>
              </w:rPr>
            </w:pPr>
          </w:p>
        </w:tc>
      </w:tr>
      <w:tr w:rsidR="003D7F00" w14:paraId="58F13DEA" w14:textId="77777777" w:rsidTr="008278D1">
        <w:trPr>
          <w:trHeight w:val="29"/>
          <w:jc w:val="center"/>
          <w:ins w:id="277" w:author="Per Lindell" w:date="2020-08-28T14:13:00Z"/>
        </w:trPr>
        <w:tc>
          <w:tcPr>
            <w:tcW w:w="14537" w:type="dxa"/>
            <w:gridSpan w:val="18"/>
            <w:tcBorders>
              <w:left w:val="single" w:sz="4" w:space="0" w:color="auto"/>
              <w:right w:val="single" w:sz="4" w:space="0" w:color="auto"/>
            </w:tcBorders>
            <w:vAlign w:val="center"/>
          </w:tcPr>
          <w:p w14:paraId="603B2B19" w14:textId="77777777" w:rsidR="003D7F00" w:rsidRDefault="003D7F00" w:rsidP="008278D1">
            <w:pPr>
              <w:pStyle w:val="TAN"/>
              <w:rPr>
                <w:ins w:id="278" w:author="Per Lindell" w:date="2020-08-28T14:13:00Z"/>
                <w:lang w:val="en-US" w:eastAsia="zh-CN"/>
              </w:rPr>
            </w:pPr>
            <w:ins w:id="279" w:author="Per Lindell" w:date="2020-08-28T14:13:00Z">
              <w:r w:rsidRPr="001C0CC4">
                <w:t>NOTE 1:</w:t>
              </w:r>
              <w:r w:rsidRPr="001C0CC4">
                <w:tab/>
                <w:t>This UE channel bandwidth is applicable only to downlink</w:t>
              </w:r>
            </w:ins>
          </w:p>
        </w:tc>
      </w:tr>
    </w:tbl>
    <w:p w14:paraId="162249E3" w14:textId="77777777" w:rsidR="003D7F00" w:rsidRPr="001C0CC4" w:rsidRDefault="003D7F00" w:rsidP="003D7F00"/>
    <w:p w14:paraId="3C795119" w14:textId="77777777" w:rsidR="003D7F00" w:rsidRDefault="003D7F00" w:rsidP="003D7F00">
      <w:pPr>
        <w:pStyle w:val="Heading3"/>
        <w:ind w:left="0" w:firstLine="0"/>
      </w:pPr>
      <w:bookmarkStart w:id="280" w:name="_Toc21344226"/>
      <w:bookmarkStart w:id="281" w:name="_Toc29801710"/>
      <w:bookmarkStart w:id="282" w:name="_Toc29802134"/>
      <w:bookmarkStart w:id="283" w:name="_Toc29802759"/>
      <w:bookmarkStart w:id="284" w:name="_Toc36107501"/>
      <w:bookmarkStart w:id="285" w:name="_Toc37251260"/>
      <w:bookmarkEnd w:id="11"/>
      <w:r w:rsidRPr="001C0CC4">
        <w:t>5.5A.3</w:t>
      </w:r>
      <w:r w:rsidRPr="001C0CC4">
        <w:tab/>
        <w:t>Configurations for inter-band CA</w:t>
      </w:r>
      <w:bookmarkEnd w:id="280"/>
      <w:bookmarkEnd w:id="281"/>
      <w:bookmarkEnd w:id="282"/>
      <w:bookmarkEnd w:id="283"/>
      <w:bookmarkEnd w:id="284"/>
      <w:bookmarkEnd w:id="285"/>
    </w:p>
    <w:p w14:paraId="41AE8C16" w14:textId="77777777" w:rsidR="00AA1FF3"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---End of changes---</w:t>
      </w:r>
    </w:p>
    <w:sectPr w:rsidR="00AA1FF3" w:rsidRPr="00AA1FF3" w:rsidSect="003D7F00">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E2EED" w14:textId="77777777" w:rsidR="00624833" w:rsidRDefault="00624833">
      <w:r>
        <w:separator/>
      </w:r>
    </w:p>
  </w:endnote>
  <w:endnote w:type="continuationSeparator" w:id="0">
    <w:p w14:paraId="1F405277" w14:textId="77777777" w:rsidR="00624833" w:rsidRDefault="0062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93FE6" w14:textId="77777777" w:rsidR="00624833" w:rsidRDefault="00624833">
      <w:r>
        <w:separator/>
      </w:r>
    </w:p>
  </w:footnote>
  <w:footnote w:type="continuationSeparator" w:id="0">
    <w:p w14:paraId="1354A5E0" w14:textId="77777777" w:rsidR="00624833" w:rsidRDefault="00624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8F" w14:textId="77777777" w:rsidR="00984BE0" w:rsidRDefault="00984B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984BE0" w:rsidRDefault="00984BE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1" w14:textId="77777777" w:rsidR="00984BE0" w:rsidRDefault="00984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1"/>
  </w:num>
  <w:num w:numId="3">
    <w:abstractNumId w:val="4"/>
  </w:num>
  <w:num w:numId="4">
    <w:abstractNumId w:val="2"/>
  </w:num>
  <w:num w:numId="5">
    <w:abstractNumId w:val="9"/>
  </w:num>
  <w:num w:numId="6">
    <w:abstractNumId w:val="1"/>
  </w:num>
  <w:num w:numId="7">
    <w:abstractNumId w:val="5"/>
  </w:num>
  <w:num w:numId="8">
    <w:abstractNumId w:val="8"/>
  </w:num>
  <w:num w:numId="9">
    <w:abstractNumId w:val="10"/>
  </w:num>
  <w:num w:numId="10">
    <w:abstractNumId w:val="3"/>
  </w:num>
  <w:num w:numId="11">
    <w:abstractNumId w:val="7"/>
  </w:num>
  <w:num w:numId="1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8B7"/>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B7811"/>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229AE"/>
    <w:rsid w:val="00135142"/>
    <w:rsid w:val="00137A8D"/>
    <w:rsid w:val="00145D43"/>
    <w:rsid w:val="00152123"/>
    <w:rsid w:val="00155DBD"/>
    <w:rsid w:val="00156D56"/>
    <w:rsid w:val="00156DC9"/>
    <w:rsid w:val="001632EB"/>
    <w:rsid w:val="00163FFD"/>
    <w:rsid w:val="0016657C"/>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2F3C"/>
    <w:rsid w:val="001B7A65"/>
    <w:rsid w:val="001C174B"/>
    <w:rsid w:val="001C59CA"/>
    <w:rsid w:val="001C5F47"/>
    <w:rsid w:val="001D48BD"/>
    <w:rsid w:val="001D6550"/>
    <w:rsid w:val="001E2BFB"/>
    <w:rsid w:val="001E39C1"/>
    <w:rsid w:val="001E41F3"/>
    <w:rsid w:val="001F541E"/>
    <w:rsid w:val="00210BB2"/>
    <w:rsid w:val="002171F4"/>
    <w:rsid w:val="00220110"/>
    <w:rsid w:val="002249E3"/>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B6E9A"/>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3367A"/>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B1506"/>
    <w:rsid w:val="003B16FE"/>
    <w:rsid w:val="003B7953"/>
    <w:rsid w:val="003C59CF"/>
    <w:rsid w:val="003C6C66"/>
    <w:rsid w:val="003D7F00"/>
    <w:rsid w:val="003E0C74"/>
    <w:rsid w:val="003E1A36"/>
    <w:rsid w:val="003F3E1D"/>
    <w:rsid w:val="003F54DC"/>
    <w:rsid w:val="003F62FA"/>
    <w:rsid w:val="003F7CD7"/>
    <w:rsid w:val="0040045A"/>
    <w:rsid w:val="0041302E"/>
    <w:rsid w:val="004206E8"/>
    <w:rsid w:val="00421BC1"/>
    <w:rsid w:val="004222CF"/>
    <w:rsid w:val="004242F1"/>
    <w:rsid w:val="00424879"/>
    <w:rsid w:val="0042499F"/>
    <w:rsid w:val="00432FB9"/>
    <w:rsid w:val="00436F54"/>
    <w:rsid w:val="00440C17"/>
    <w:rsid w:val="00442799"/>
    <w:rsid w:val="00442864"/>
    <w:rsid w:val="00442F60"/>
    <w:rsid w:val="004458A6"/>
    <w:rsid w:val="004465C2"/>
    <w:rsid w:val="00453D36"/>
    <w:rsid w:val="00455840"/>
    <w:rsid w:val="00457AD4"/>
    <w:rsid w:val="00460C0C"/>
    <w:rsid w:val="00463261"/>
    <w:rsid w:val="00470962"/>
    <w:rsid w:val="00470CB9"/>
    <w:rsid w:val="00473F0E"/>
    <w:rsid w:val="00474AF5"/>
    <w:rsid w:val="00475C06"/>
    <w:rsid w:val="0048158A"/>
    <w:rsid w:val="00482149"/>
    <w:rsid w:val="00483CBF"/>
    <w:rsid w:val="0048617F"/>
    <w:rsid w:val="0049282A"/>
    <w:rsid w:val="00493E9C"/>
    <w:rsid w:val="00493EE6"/>
    <w:rsid w:val="00496A8E"/>
    <w:rsid w:val="004A118F"/>
    <w:rsid w:val="004A7143"/>
    <w:rsid w:val="004B75B7"/>
    <w:rsid w:val="004C02F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2E2A"/>
    <w:rsid w:val="00583EF5"/>
    <w:rsid w:val="0059056E"/>
    <w:rsid w:val="00590CC3"/>
    <w:rsid w:val="00591736"/>
    <w:rsid w:val="00592D74"/>
    <w:rsid w:val="00595B76"/>
    <w:rsid w:val="00597D3C"/>
    <w:rsid w:val="005A1569"/>
    <w:rsid w:val="005A5C7F"/>
    <w:rsid w:val="005A6795"/>
    <w:rsid w:val="005B7964"/>
    <w:rsid w:val="005D0012"/>
    <w:rsid w:val="005D11E8"/>
    <w:rsid w:val="005D4E0D"/>
    <w:rsid w:val="005D52F2"/>
    <w:rsid w:val="005E2C44"/>
    <w:rsid w:val="005E30FB"/>
    <w:rsid w:val="005E33A0"/>
    <w:rsid w:val="005E5A0D"/>
    <w:rsid w:val="005F63B1"/>
    <w:rsid w:val="005F73E7"/>
    <w:rsid w:val="006018F3"/>
    <w:rsid w:val="00602281"/>
    <w:rsid w:val="00602A9A"/>
    <w:rsid w:val="00606174"/>
    <w:rsid w:val="006113B5"/>
    <w:rsid w:val="00612FB3"/>
    <w:rsid w:val="00617BF7"/>
    <w:rsid w:val="00621188"/>
    <w:rsid w:val="00622C5B"/>
    <w:rsid w:val="00624833"/>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07A3F"/>
    <w:rsid w:val="007109B8"/>
    <w:rsid w:val="00711C7B"/>
    <w:rsid w:val="007139C5"/>
    <w:rsid w:val="0072030D"/>
    <w:rsid w:val="00720D93"/>
    <w:rsid w:val="0072261C"/>
    <w:rsid w:val="00723FAF"/>
    <w:rsid w:val="007241A7"/>
    <w:rsid w:val="007316C2"/>
    <w:rsid w:val="00732E28"/>
    <w:rsid w:val="007340D2"/>
    <w:rsid w:val="00736C79"/>
    <w:rsid w:val="007376B2"/>
    <w:rsid w:val="007429AB"/>
    <w:rsid w:val="00744218"/>
    <w:rsid w:val="00744F50"/>
    <w:rsid w:val="00745190"/>
    <w:rsid w:val="007512A5"/>
    <w:rsid w:val="007523FE"/>
    <w:rsid w:val="00756611"/>
    <w:rsid w:val="00761080"/>
    <w:rsid w:val="007616D2"/>
    <w:rsid w:val="00772A93"/>
    <w:rsid w:val="0078069C"/>
    <w:rsid w:val="00781711"/>
    <w:rsid w:val="00782DE5"/>
    <w:rsid w:val="00792342"/>
    <w:rsid w:val="007957D2"/>
    <w:rsid w:val="007A4645"/>
    <w:rsid w:val="007B512A"/>
    <w:rsid w:val="007B689F"/>
    <w:rsid w:val="007B74DC"/>
    <w:rsid w:val="007C2097"/>
    <w:rsid w:val="007D013C"/>
    <w:rsid w:val="007D6A07"/>
    <w:rsid w:val="007E0F9B"/>
    <w:rsid w:val="007F3B31"/>
    <w:rsid w:val="008011C4"/>
    <w:rsid w:val="008044E0"/>
    <w:rsid w:val="00810FA6"/>
    <w:rsid w:val="0081539B"/>
    <w:rsid w:val="00816B90"/>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3744F"/>
    <w:rsid w:val="009439A7"/>
    <w:rsid w:val="00944D45"/>
    <w:rsid w:val="00954C3C"/>
    <w:rsid w:val="009575C4"/>
    <w:rsid w:val="00962620"/>
    <w:rsid w:val="00970713"/>
    <w:rsid w:val="009708B4"/>
    <w:rsid w:val="0097185D"/>
    <w:rsid w:val="0097733E"/>
    <w:rsid w:val="009777D9"/>
    <w:rsid w:val="00984BE0"/>
    <w:rsid w:val="009906AF"/>
    <w:rsid w:val="00991B88"/>
    <w:rsid w:val="009A30DA"/>
    <w:rsid w:val="009A579D"/>
    <w:rsid w:val="009A79BD"/>
    <w:rsid w:val="009B4C13"/>
    <w:rsid w:val="009C14BD"/>
    <w:rsid w:val="009C30DD"/>
    <w:rsid w:val="009D0F97"/>
    <w:rsid w:val="009D18F0"/>
    <w:rsid w:val="009D1DB2"/>
    <w:rsid w:val="009D2120"/>
    <w:rsid w:val="009E3297"/>
    <w:rsid w:val="009E53B0"/>
    <w:rsid w:val="009E57AD"/>
    <w:rsid w:val="009F4DD8"/>
    <w:rsid w:val="009F4FCC"/>
    <w:rsid w:val="009F734F"/>
    <w:rsid w:val="009F73F5"/>
    <w:rsid w:val="00A038D6"/>
    <w:rsid w:val="00A03BE9"/>
    <w:rsid w:val="00A06F1B"/>
    <w:rsid w:val="00A10BB4"/>
    <w:rsid w:val="00A22F70"/>
    <w:rsid w:val="00A23512"/>
    <w:rsid w:val="00A246B6"/>
    <w:rsid w:val="00A36DB5"/>
    <w:rsid w:val="00A37FD3"/>
    <w:rsid w:val="00A4148E"/>
    <w:rsid w:val="00A45E04"/>
    <w:rsid w:val="00A47E70"/>
    <w:rsid w:val="00A50B05"/>
    <w:rsid w:val="00A50FED"/>
    <w:rsid w:val="00A6321F"/>
    <w:rsid w:val="00A66977"/>
    <w:rsid w:val="00A7272F"/>
    <w:rsid w:val="00A7671C"/>
    <w:rsid w:val="00A803DD"/>
    <w:rsid w:val="00A83E53"/>
    <w:rsid w:val="00A914C6"/>
    <w:rsid w:val="00AA029F"/>
    <w:rsid w:val="00AA1FF3"/>
    <w:rsid w:val="00AA2727"/>
    <w:rsid w:val="00AA40B3"/>
    <w:rsid w:val="00AA7526"/>
    <w:rsid w:val="00AA7E8D"/>
    <w:rsid w:val="00AB3795"/>
    <w:rsid w:val="00AB4D1F"/>
    <w:rsid w:val="00AB5473"/>
    <w:rsid w:val="00AC2F20"/>
    <w:rsid w:val="00AC4501"/>
    <w:rsid w:val="00AD1CD8"/>
    <w:rsid w:val="00AD6FC1"/>
    <w:rsid w:val="00AE20DA"/>
    <w:rsid w:val="00AE286C"/>
    <w:rsid w:val="00AE54E1"/>
    <w:rsid w:val="00AF10FD"/>
    <w:rsid w:val="00AF73A4"/>
    <w:rsid w:val="00B01263"/>
    <w:rsid w:val="00B07B11"/>
    <w:rsid w:val="00B1200F"/>
    <w:rsid w:val="00B12B74"/>
    <w:rsid w:val="00B17C97"/>
    <w:rsid w:val="00B20FEC"/>
    <w:rsid w:val="00B226A7"/>
    <w:rsid w:val="00B258BB"/>
    <w:rsid w:val="00B275B1"/>
    <w:rsid w:val="00B3097A"/>
    <w:rsid w:val="00B316F5"/>
    <w:rsid w:val="00B34166"/>
    <w:rsid w:val="00B34676"/>
    <w:rsid w:val="00B349BF"/>
    <w:rsid w:val="00B37757"/>
    <w:rsid w:val="00B3785B"/>
    <w:rsid w:val="00B44B61"/>
    <w:rsid w:val="00B51E19"/>
    <w:rsid w:val="00B56DF4"/>
    <w:rsid w:val="00B67B97"/>
    <w:rsid w:val="00B86AC9"/>
    <w:rsid w:val="00B91A32"/>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56854"/>
    <w:rsid w:val="00C6673F"/>
    <w:rsid w:val="00C66EB5"/>
    <w:rsid w:val="00C82E03"/>
    <w:rsid w:val="00C8606E"/>
    <w:rsid w:val="00C86F76"/>
    <w:rsid w:val="00C90541"/>
    <w:rsid w:val="00C95985"/>
    <w:rsid w:val="00C96E9C"/>
    <w:rsid w:val="00CA2B1E"/>
    <w:rsid w:val="00CA5A94"/>
    <w:rsid w:val="00CB20A7"/>
    <w:rsid w:val="00CB3037"/>
    <w:rsid w:val="00CB5DB1"/>
    <w:rsid w:val="00CB5F25"/>
    <w:rsid w:val="00CB6340"/>
    <w:rsid w:val="00CB7A92"/>
    <w:rsid w:val="00CC5026"/>
    <w:rsid w:val="00CD1E0B"/>
    <w:rsid w:val="00CD2FB7"/>
    <w:rsid w:val="00CD7E7D"/>
    <w:rsid w:val="00CE1C20"/>
    <w:rsid w:val="00CE37FD"/>
    <w:rsid w:val="00CF3F3D"/>
    <w:rsid w:val="00CF4940"/>
    <w:rsid w:val="00CF60BA"/>
    <w:rsid w:val="00CF79C1"/>
    <w:rsid w:val="00D02D09"/>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34273"/>
    <w:rsid w:val="00E40F04"/>
    <w:rsid w:val="00E51EF2"/>
    <w:rsid w:val="00E526D6"/>
    <w:rsid w:val="00E52EF3"/>
    <w:rsid w:val="00E5665C"/>
    <w:rsid w:val="00E60171"/>
    <w:rsid w:val="00E631F7"/>
    <w:rsid w:val="00E70625"/>
    <w:rsid w:val="00E746DF"/>
    <w:rsid w:val="00E8461F"/>
    <w:rsid w:val="00E84D96"/>
    <w:rsid w:val="00E91692"/>
    <w:rsid w:val="00E93D88"/>
    <w:rsid w:val="00E94B0E"/>
    <w:rsid w:val="00E95235"/>
    <w:rsid w:val="00E9720C"/>
    <w:rsid w:val="00EA3047"/>
    <w:rsid w:val="00EA4B8C"/>
    <w:rsid w:val="00EA5BA7"/>
    <w:rsid w:val="00EA6AF7"/>
    <w:rsid w:val="00EB42D8"/>
    <w:rsid w:val="00EB6D09"/>
    <w:rsid w:val="00EB7A2B"/>
    <w:rsid w:val="00EC0B95"/>
    <w:rsid w:val="00EC1BA0"/>
    <w:rsid w:val="00EC217D"/>
    <w:rsid w:val="00EC3D68"/>
    <w:rsid w:val="00EC66A7"/>
    <w:rsid w:val="00ED7A4C"/>
    <w:rsid w:val="00EE1805"/>
    <w:rsid w:val="00EE74FD"/>
    <w:rsid w:val="00EE7D7C"/>
    <w:rsid w:val="00EF74A9"/>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6D9E"/>
    <w:rsid w:val="00F778B0"/>
    <w:rsid w:val="00F833C2"/>
    <w:rsid w:val="00F83462"/>
    <w:rsid w:val="00F91065"/>
    <w:rsid w:val="00FA7650"/>
    <w:rsid w:val="00FA78F7"/>
    <w:rsid w:val="00FB4D9A"/>
    <w:rsid w:val="00FB61BF"/>
    <w:rsid w:val="00FB6386"/>
    <w:rsid w:val="00FC0BB7"/>
    <w:rsid w:val="00FC745C"/>
    <w:rsid w:val="00FD0839"/>
    <w:rsid w:val="00FD2224"/>
    <w:rsid w:val="00FD2F8E"/>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5D11E8"/>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qFormat/>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qFormat/>
    <w:rsid w:val="0039362C"/>
    <w:rPr>
      <w:rFonts w:ascii="Times New Roman" w:hAnsi="Times New Roman"/>
      <w:lang w:eastAsia="en-US"/>
    </w:rPr>
  </w:style>
  <w:style w:type="character" w:customStyle="1" w:styleId="TALCar">
    <w:name w:val="TAL Car"/>
    <w:link w:val="TAL"/>
    <w:qFormat/>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qFormat/>
    <w:rsid w:val="0039362C"/>
    <w:pPr>
      <w:keepNext/>
      <w:keepLines/>
      <w:widowControl/>
      <w:ind w:left="0"/>
      <w:jc w:val="center"/>
    </w:pPr>
    <w:rPr>
      <w:sz w:val="20"/>
      <w:lang w:eastAsia="en-US"/>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qFormat/>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9362C"/>
  </w:style>
  <w:style w:type="paragraph" w:customStyle="1" w:styleId="1">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lorfulShading-Accent11">
    <w:name w:val="Colorful Shading - Accent 11"/>
    <w:hidden/>
    <w:semiHidden/>
    <w:rsid w:val="0039362C"/>
    <w:rPr>
      <w:rFonts w:ascii="Times New Roman" w:eastAsia="Batang" w:hAnsi="Times New Roman"/>
      <w:lang w:val="en-GB"/>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0">
    <w:name w:val="修订"/>
    <w:hidden/>
    <w:semiHidden/>
    <w:rsid w:val="0039362C"/>
    <w:rPr>
      <w:rFonts w:ascii="Times New Roman" w:eastAsia="Batang" w:hAnsi="Times New Roman"/>
      <w:lang w:val="en-GB"/>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rPr>
  </w:style>
  <w:style w:type="paragraph" w:customStyle="1" w:styleId="ZC">
    <w:name w:val="ZC"/>
    <w:rsid w:val="0039362C"/>
    <w:pPr>
      <w:spacing w:line="360" w:lineRule="atLeast"/>
      <w:jc w:val="center"/>
    </w:pPr>
    <w:rPr>
      <w:rFonts w:ascii="Times New Roman" w:eastAsia="MS Mincho" w:hAnsi="Times New Roman"/>
      <w:lang w:val="en-GB"/>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1">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 w:type="character" w:styleId="Emphasis">
    <w:name w:val="Emphasis"/>
    <w:qFormat/>
    <w:rsid w:val="00EF74A9"/>
    <w:rPr>
      <w:i/>
      <w:iCs/>
    </w:rPr>
  </w:style>
  <w:style w:type="paragraph" w:customStyle="1" w:styleId="References">
    <w:name w:val="References"/>
    <w:basedOn w:val="Normal"/>
    <w:rsid w:val="00EF74A9"/>
    <w:pPr>
      <w:numPr>
        <w:numId w:val="12"/>
      </w:numPr>
      <w:autoSpaceDE w:val="0"/>
      <w:autoSpaceDN w:val="0"/>
      <w:snapToGrid w:val="0"/>
      <w:spacing w:after="60"/>
      <w:jc w:val="both"/>
    </w:pPr>
    <w:rPr>
      <w:szCs w:val="16"/>
      <w:lang w:val="en-US"/>
    </w:rPr>
  </w:style>
  <w:style w:type="character" w:customStyle="1" w:styleId="font4">
    <w:name w:val="font4"/>
    <w:qFormat/>
    <w:rsid w:val="00EF7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91003">
      <w:bodyDiv w:val="1"/>
      <w:marLeft w:val="0"/>
      <w:marRight w:val="0"/>
      <w:marTop w:val="0"/>
      <w:marBottom w:val="0"/>
      <w:divBdr>
        <w:top w:val="none" w:sz="0" w:space="0" w:color="auto"/>
        <w:left w:val="none" w:sz="0" w:space="0" w:color="auto"/>
        <w:bottom w:val="none" w:sz="0" w:space="0" w:color="auto"/>
        <w:right w:val="none" w:sz="0" w:space="0" w:color="auto"/>
      </w:divBdr>
    </w:div>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245576508">
      <w:bodyDiv w:val="1"/>
      <w:marLeft w:val="0"/>
      <w:marRight w:val="0"/>
      <w:marTop w:val="0"/>
      <w:marBottom w:val="0"/>
      <w:divBdr>
        <w:top w:val="none" w:sz="0" w:space="0" w:color="auto"/>
        <w:left w:val="none" w:sz="0" w:space="0" w:color="auto"/>
        <w:bottom w:val="none" w:sz="0" w:space="0" w:color="auto"/>
        <w:right w:val="none" w:sz="0" w:space="0" w:color="auto"/>
      </w:divBdr>
    </w:div>
    <w:div w:id="476921156">
      <w:bodyDiv w:val="1"/>
      <w:marLeft w:val="0"/>
      <w:marRight w:val="0"/>
      <w:marTop w:val="0"/>
      <w:marBottom w:val="0"/>
      <w:divBdr>
        <w:top w:val="none" w:sz="0" w:space="0" w:color="auto"/>
        <w:left w:val="none" w:sz="0" w:space="0" w:color="auto"/>
        <w:bottom w:val="none" w:sz="0" w:space="0" w:color="auto"/>
        <w:right w:val="none" w:sz="0" w:space="0" w:color="auto"/>
      </w:divBdr>
    </w:div>
    <w:div w:id="625233252">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698626474">
      <w:bodyDiv w:val="1"/>
      <w:marLeft w:val="0"/>
      <w:marRight w:val="0"/>
      <w:marTop w:val="0"/>
      <w:marBottom w:val="0"/>
      <w:divBdr>
        <w:top w:val="none" w:sz="0" w:space="0" w:color="auto"/>
        <w:left w:val="none" w:sz="0" w:space="0" w:color="auto"/>
        <w:bottom w:val="none" w:sz="0" w:space="0" w:color="auto"/>
        <w:right w:val="none" w:sz="0" w:space="0" w:color="auto"/>
      </w:divBdr>
    </w:div>
    <w:div w:id="831528949">
      <w:bodyDiv w:val="1"/>
      <w:marLeft w:val="0"/>
      <w:marRight w:val="0"/>
      <w:marTop w:val="0"/>
      <w:marBottom w:val="0"/>
      <w:divBdr>
        <w:top w:val="none" w:sz="0" w:space="0" w:color="auto"/>
        <w:left w:val="none" w:sz="0" w:space="0" w:color="auto"/>
        <w:bottom w:val="none" w:sz="0" w:space="0" w:color="auto"/>
        <w:right w:val="none" w:sz="0" w:space="0" w:color="auto"/>
      </w:divBdr>
    </w:div>
    <w:div w:id="1281650700">
      <w:bodyDiv w:val="1"/>
      <w:marLeft w:val="0"/>
      <w:marRight w:val="0"/>
      <w:marTop w:val="0"/>
      <w:marBottom w:val="0"/>
      <w:divBdr>
        <w:top w:val="none" w:sz="0" w:space="0" w:color="auto"/>
        <w:left w:val="none" w:sz="0" w:space="0" w:color="auto"/>
        <w:bottom w:val="none" w:sz="0" w:space="0" w:color="auto"/>
        <w:right w:val="none" w:sz="0" w:space="0" w:color="auto"/>
      </w:divBdr>
    </w:div>
    <w:div w:id="1364794064">
      <w:bodyDiv w:val="1"/>
      <w:marLeft w:val="0"/>
      <w:marRight w:val="0"/>
      <w:marTop w:val="0"/>
      <w:marBottom w:val="0"/>
      <w:divBdr>
        <w:top w:val="none" w:sz="0" w:space="0" w:color="auto"/>
        <w:left w:val="none" w:sz="0" w:space="0" w:color="auto"/>
        <w:bottom w:val="none" w:sz="0" w:space="0" w:color="auto"/>
        <w:right w:val="none" w:sz="0" w:space="0" w:color="auto"/>
      </w:divBdr>
    </w:div>
    <w:div w:id="1562250562">
      <w:bodyDiv w:val="1"/>
      <w:marLeft w:val="0"/>
      <w:marRight w:val="0"/>
      <w:marTop w:val="0"/>
      <w:marBottom w:val="0"/>
      <w:divBdr>
        <w:top w:val="none" w:sz="0" w:space="0" w:color="auto"/>
        <w:left w:val="none" w:sz="0" w:space="0" w:color="auto"/>
        <w:bottom w:val="none" w:sz="0" w:space="0" w:color="auto"/>
        <w:right w:val="none" w:sz="0" w:space="0" w:color="auto"/>
      </w:divBdr>
    </w:div>
    <w:div w:id="176364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6048E-8F1B-4510-9448-6B3E5C58D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345</TotalTime>
  <Pages>1</Pages>
  <Words>697</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Electronic Meeting, 17 August – 28 August 2020</vt:lpstr>
      <vt:lpstr>        5.5A.2	Configurations for intra-band non-contiguous CA</vt:lpstr>
      <vt:lpstr>        5.5A.3	Configurations for inter-band CA</vt:lpstr>
    </vt:vector>
  </TitlesOfParts>
  <Manager/>
  <Company/>
  <LinksUpToDate>false</LinksUpToDate>
  <CharactersWithSpaces>4667</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 Lindell</cp:lastModifiedBy>
  <cp:revision>53</cp:revision>
  <cp:lastPrinted>2017-09-25T08:09:00Z</cp:lastPrinted>
  <dcterms:created xsi:type="dcterms:W3CDTF">2019-04-16T05:44:00Z</dcterms:created>
  <dcterms:modified xsi:type="dcterms:W3CDTF">2020-08-31T06:44:00Z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